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25A191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E58DA" w:rsidRPr="004E58DA">
        <w:rPr>
          <w:b/>
          <w:noProof/>
          <w:sz w:val="24"/>
        </w:rPr>
        <w:t>C1-232296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D4801" w:rsidR="001E41F3" w:rsidRPr="00410371" w:rsidRDefault="00161F7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F5A19" w:rsidR="001E41F3" w:rsidRPr="00410371" w:rsidRDefault="004E58DA" w:rsidP="00547111">
            <w:pPr>
              <w:pStyle w:val="CRCoverPage"/>
              <w:spacing w:after="0"/>
              <w:rPr>
                <w:noProof/>
              </w:rPr>
            </w:pPr>
            <w:r w:rsidRPr="004E58DA">
              <w:rPr>
                <w:b/>
                <w:noProof/>
                <w:sz w:val="28"/>
              </w:rPr>
              <w:t>5237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86FAC" w:rsidR="001E41F3" w:rsidRPr="00410371" w:rsidRDefault="00161F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ADD39" w:rsidR="001E41F3" w:rsidRPr="00410371" w:rsidRDefault="003F60BC" w:rsidP="00693E20">
            <w:pPr>
              <w:pStyle w:val="CRCoverPage"/>
              <w:spacing w:after="0"/>
              <w:jc w:val="center"/>
              <w:rPr>
                <w:noProof/>
                <w:sz w:val="28"/>
              </w:rPr>
            </w:pPr>
            <w:r>
              <w:fldChar w:fldCharType="begin"/>
            </w:r>
            <w:r>
              <w:instrText xml:space="preserve"> DOCPROPERTY  Version  \* MERGEFORMAT </w:instrText>
            </w:r>
            <w:r>
              <w:fldChar w:fldCharType="end"/>
            </w:r>
            <w:r w:rsidR="00693E20">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9C060" w:rsidR="00F25D98" w:rsidRDefault="001B7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02357" w:rsidR="001E41F3" w:rsidRDefault="00693E20">
            <w:pPr>
              <w:pStyle w:val="CRCoverPage"/>
              <w:spacing w:after="0"/>
              <w:ind w:left="100"/>
              <w:rPr>
                <w:noProof/>
              </w:rPr>
            </w:pPr>
            <w:r>
              <w:t>Avoid transfer of both “CP-only session” and “non-CP only session”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A5277" w:rsidR="001E41F3" w:rsidRDefault="00DA0F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08E9" w:rsidR="001E41F3" w:rsidRDefault="00DA0F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5D825" w:rsidR="001E41F3" w:rsidRDefault="00DA0FF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CDDDD0" w:rsidR="001E41F3" w:rsidRDefault="00DA0FF6">
            <w:pPr>
              <w:pStyle w:val="CRCoverPage"/>
              <w:spacing w:after="0"/>
              <w:ind w:left="100"/>
              <w:rPr>
                <w:noProof/>
              </w:rPr>
            </w:pPr>
            <w:r>
              <w:t>2023-04-09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43AB9" w:rsidR="001E41F3" w:rsidRPr="00DA0FF6" w:rsidRDefault="00DA0FF6" w:rsidP="00D24991">
            <w:pPr>
              <w:pStyle w:val="CRCoverPage"/>
              <w:spacing w:after="0"/>
              <w:ind w:left="100" w:right="-609"/>
              <w:rPr>
                <w:b/>
                <w:noProof/>
              </w:rPr>
            </w:pPr>
            <w:r w:rsidRPr="00DA0FF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049C1" w:rsidR="001E41F3" w:rsidRDefault="0000167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78CD0" w14:textId="77777777" w:rsidR="001E41F3" w:rsidRDefault="00DA0FF6">
            <w:pPr>
              <w:pStyle w:val="CRCoverPage"/>
              <w:spacing w:after="0"/>
              <w:ind w:left="100"/>
              <w:rPr>
                <w:noProof/>
              </w:rPr>
            </w:pPr>
            <w:r>
              <w:rPr>
                <w:noProof/>
              </w:rPr>
              <w:t>5GS can support selective user plane establishment for PDU sessions where not every PDU session necessarily has user plane resources that are established.</w:t>
            </w:r>
            <w:r w:rsidR="00052CFE">
              <w:rPr>
                <w:noProof/>
              </w:rPr>
              <w:t xml:space="preserve"> The UE can select which session requires user plane resources by means of the Uplink data status IE.</w:t>
            </w:r>
          </w:p>
          <w:p w14:paraId="7F20727B" w14:textId="5D89E40D" w:rsidR="00052CFE" w:rsidRDefault="00052CFE">
            <w:pPr>
              <w:pStyle w:val="CRCoverPage"/>
              <w:spacing w:after="0"/>
              <w:ind w:left="100"/>
              <w:rPr>
                <w:noProof/>
              </w:rPr>
            </w:pPr>
            <w:r>
              <w:rPr>
                <w:noProof/>
              </w:rPr>
              <w:t>Unlike 5GS, selective user plane establishment is not supported in EPS. When the network establishes user plane resources then it does so for all the PDN connections that are active.</w:t>
            </w:r>
          </w:p>
          <w:p w14:paraId="0DFEA7D5" w14:textId="7D795970" w:rsidR="00052CFE" w:rsidRDefault="00052CFE">
            <w:pPr>
              <w:pStyle w:val="CRCoverPage"/>
              <w:spacing w:after="0"/>
              <w:ind w:left="100"/>
              <w:rPr>
                <w:noProof/>
              </w:rPr>
            </w:pPr>
          </w:p>
          <w:p w14:paraId="33690D55" w14:textId="25612F56" w:rsidR="00052CFE" w:rsidRDefault="00052CFE">
            <w:pPr>
              <w:pStyle w:val="CRCoverPage"/>
              <w:spacing w:after="0"/>
              <w:ind w:left="100"/>
              <w:rPr>
                <w:noProof/>
              </w:rPr>
            </w:pPr>
            <w:r>
              <w:rPr>
                <w:noProof/>
              </w:rPr>
              <w:t>A UE in 5GS can have at least one PDU session that is control plane only, and at least one PDU session that is not control plane only. For interworking (IWK) with EPS, the UE should not transfer both sessions because selective user plane resources is not possible in EPS.</w:t>
            </w:r>
          </w:p>
          <w:p w14:paraId="0C6BBB6E" w14:textId="20211296" w:rsidR="00052CFE" w:rsidRDefault="00052CFE">
            <w:pPr>
              <w:pStyle w:val="CRCoverPage"/>
              <w:spacing w:after="0"/>
              <w:ind w:left="100"/>
              <w:rPr>
                <w:noProof/>
              </w:rPr>
            </w:pPr>
            <w:r>
              <w:rPr>
                <w:noProof/>
              </w:rPr>
              <w:t>Therefore only one type of PDU session can be transferred to EPS.</w:t>
            </w:r>
          </w:p>
          <w:p w14:paraId="708AA7DE" w14:textId="1A45B43E" w:rsidR="00052CFE" w:rsidRDefault="00052C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DEC4E" w:rsidR="001E41F3" w:rsidRDefault="00052CFE">
            <w:pPr>
              <w:pStyle w:val="CRCoverPage"/>
              <w:spacing w:after="0"/>
              <w:ind w:left="100"/>
              <w:rPr>
                <w:noProof/>
              </w:rPr>
            </w:pPr>
            <w:r>
              <w:rPr>
                <w:noProof/>
              </w:rPr>
              <w:t>During IWK with EPS, if the UE has at least one PDU session that is control plane only, and at least one PDU session that is not control plane only, then the UE can only transfer one of these session types, and locally deactivate the other. Which one to transer to EPS is up to UE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7D247" w:rsidR="001E41F3" w:rsidRDefault="00052CFE">
            <w:pPr>
              <w:pStyle w:val="CRCoverPage"/>
              <w:spacing w:after="0"/>
              <w:ind w:left="100"/>
              <w:rPr>
                <w:noProof/>
              </w:rPr>
            </w:pPr>
            <w:r>
              <w:rPr>
                <w:noProof/>
              </w:rPr>
              <w:t>UE transfers sessions where one is control plane only and the other is not control plane only leading to an unsupported scenario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21800" w:rsidR="001E41F3" w:rsidRDefault="00293BAF">
            <w:pPr>
              <w:pStyle w:val="CRCoverPage"/>
              <w:spacing w:after="0"/>
              <w:ind w:left="100"/>
              <w:rPr>
                <w:noProof/>
              </w:rPr>
            </w:pPr>
            <w:r>
              <w:rPr>
                <w:noProof/>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941ED" w:rsidR="001E41F3" w:rsidRDefault="00052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62FF0E" w:rsidR="001E41F3" w:rsidRDefault="00052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DFB3C0" w:rsidR="001E41F3" w:rsidRDefault="00052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AB214B0" w:rsidR="001E41F3" w:rsidRDefault="00052CFE" w:rsidP="00052CFE">
      <w:pPr>
        <w:jc w:val="center"/>
        <w:rPr>
          <w:noProof/>
        </w:rPr>
      </w:pPr>
      <w:r w:rsidRPr="00052CFE">
        <w:rPr>
          <w:noProof/>
          <w:highlight w:val="yellow"/>
        </w:rPr>
        <w:lastRenderedPageBreak/>
        <w:t>****** START CHANGE ******</w:t>
      </w:r>
    </w:p>
    <w:p w14:paraId="635FB515" w14:textId="77777777" w:rsidR="00052CFE" w:rsidRPr="007F2770" w:rsidRDefault="00052CFE" w:rsidP="00052CFE">
      <w:pPr>
        <w:pStyle w:val="Heading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31396175"/>
      <w:r w:rsidRPr="007F2770">
        <w:t>6.1.4.1</w:t>
      </w:r>
      <w:r w:rsidRPr="007F2770">
        <w:tab/>
        <w:t>Coordination between 5GSM and ESM with N26 interface</w:t>
      </w:r>
      <w:bookmarkEnd w:id="2"/>
      <w:bookmarkEnd w:id="3"/>
      <w:bookmarkEnd w:id="4"/>
      <w:bookmarkEnd w:id="5"/>
      <w:bookmarkEnd w:id="6"/>
      <w:bookmarkEnd w:id="7"/>
      <w:bookmarkEnd w:id="8"/>
      <w:bookmarkEnd w:id="9"/>
    </w:p>
    <w:p w14:paraId="69B2C4A9" w14:textId="77777777" w:rsidR="00052CFE" w:rsidRPr="007F2770" w:rsidRDefault="00052CFE" w:rsidP="00052CFE">
      <w:r w:rsidRPr="007F2770">
        <w:t xml:space="preserve">Interworking with EPS is supported for a PDU session, if the PDU session includes the mapped EPS bearer context(s) or has association(s) between </w:t>
      </w:r>
      <w:proofErr w:type="spellStart"/>
      <w:r w:rsidRPr="007F2770">
        <w:t>QoS</w:t>
      </w:r>
      <w:proofErr w:type="spellEnd"/>
      <w:r w:rsidRPr="007F2770">
        <w:t xml:space="preserve">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spellStart"/>
      <w:r w:rsidRPr="007F2770">
        <w:t>session.If</w:t>
      </w:r>
      <w:proofErr w:type="spellEnd"/>
      <w:r w:rsidRPr="007F2770">
        <w:t xml:space="preserve"> the UE receives any mapped EPS bearer context for a PDU session for LADN or for a multi-homed IPv6 PDU session, the UE may locally delete the mapped EPS bearer context. See coding of the Mapped EPS bearer contexts IE in </w:t>
      </w:r>
      <w:proofErr w:type="spellStart"/>
      <w:r w:rsidRPr="007F2770">
        <w:t>subclause</w:t>
      </w:r>
      <w:proofErr w:type="spellEnd"/>
      <w:r w:rsidRPr="007F2770">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A2F8607" w14:textId="77777777" w:rsidR="00052CFE" w:rsidRPr="007F2770" w:rsidRDefault="00052CFE" w:rsidP="00052CFE">
      <w:r w:rsidRPr="007F2770">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7F2770">
        <w:t>QoS</w:t>
      </w:r>
      <w:proofErr w:type="spellEnd"/>
      <w:r w:rsidRPr="007F2770">
        <w:t xml:space="preserve"> flow and mapped EPS bearer in the PDU session, if available. The EPS bearer identity assigned for the </w:t>
      </w:r>
      <w:proofErr w:type="spellStart"/>
      <w:r w:rsidRPr="007F2770">
        <w:t>QoS</w:t>
      </w:r>
      <w:proofErr w:type="spellEnd"/>
      <w:r w:rsidRPr="007F2770">
        <w:t xml:space="preserve"> flow of the default </w:t>
      </w:r>
      <w:proofErr w:type="spellStart"/>
      <w:r w:rsidRPr="007F2770">
        <w:t>QoS</w:t>
      </w:r>
      <w:proofErr w:type="spellEnd"/>
      <w:r w:rsidRPr="007F2770">
        <w:t xml:space="preserve"> rule becomes the EPS bearer identity of the default bearer in the corresponding PDN connection. If there is no EPS bearer identity assigned to the </w:t>
      </w:r>
      <w:proofErr w:type="spellStart"/>
      <w:r w:rsidRPr="007F2770">
        <w:t>QoS</w:t>
      </w:r>
      <w:proofErr w:type="spellEnd"/>
      <w:r w:rsidRPr="007F2770">
        <w:t xml:space="preserve"> flow of the default </w:t>
      </w:r>
      <w:proofErr w:type="spellStart"/>
      <w:r w:rsidRPr="007F2770">
        <w:t>QoS</w:t>
      </w:r>
      <w:proofErr w:type="spellEnd"/>
      <w:r w:rsidRPr="007F2770">
        <w:t xml:space="preserve"> rule of a PDU session associated with 3GPP access, or if there is no corresponding mapped EPS bearer contexts associated with the EPS bearer identity assigned to the </w:t>
      </w:r>
      <w:proofErr w:type="spellStart"/>
      <w:r w:rsidRPr="007F2770">
        <w:t>QoS</w:t>
      </w:r>
      <w:proofErr w:type="spellEnd"/>
      <w:r w:rsidRPr="007F2770">
        <w:t xml:space="preserve"> flow of the default </w:t>
      </w:r>
      <w:proofErr w:type="spellStart"/>
      <w:r w:rsidRPr="007F2770">
        <w:t>QoS</w:t>
      </w:r>
      <w:proofErr w:type="spellEnd"/>
      <w:r w:rsidRPr="007F2770">
        <w:t xml:space="preserve"> rule of a PDU session associated with 3GPP access:</w:t>
      </w:r>
    </w:p>
    <w:p w14:paraId="5C356CF8" w14:textId="77777777" w:rsidR="00052CFE" w:rsidRPr="007F2770" w:rsidRDefault="00052CFE" w:rsidP="00052CFE">
      <w:pPr>
        <w:pStyle w:val="B1"/>
      </w:pPr>
      <w:r w:rsidRPr="007F2770">
        <w:t>a)</w:t>
      </w:r>
      <w:r w:rsidRPr="007F2770">
        <w:tab/>
        <w:t>the PDU session is not an MA PDU session established over both 3GPP access and non-3GPP access, the UE shall perform a local release of the PDU session; or</w:t>
      </w:r>
    </w:p>
    <w:p w14:paraId="08A2494D" w14:textId="77777777" w:rsidR="00052CFE" w:rsidRPr="007F2770" w:rsidRDefault="00052CFE" w:rsidP="00052CFE">
      <w:pPr>
        <w:pStyle w:val="B1"/>
      </w:pPr>
      <w:r w:rsidRPr="007F2770">
        <w:t>b)</w:t>
      </w:r>
      <w:r w:rsidRPr="007F2770">
        <w:tab/>
      </w:r>
      <w:proofErr w:type="gramStart"/>
      <w:r w:rsidRPr="007F2770">
        <w:t>the</w:t>
      </w:r>
      <w:proofErr w:type="gramEnd"/>
      <w:r w:rsidRPr="007F2770">
        <w:t xml:space="preserve"> PDU session is an MA PDU session established over both 3GPP access and non-3GPP access, the UE shall perform a local release of the PDU session over 3GPP access and consider that the MA PDU session is established over non-3GPP access only.</w:t>
      </w:r>
    </w:p>
    <w:p w14:paraId="54E2D554" w14:textId="77777777" w:rsidR="00052CFE" w:rsidRPr="007F2770" w:rsidRDefault="00052CFE" w:rsidP="00052CFE">
      <w:r w:rsidRPr="007F2770">
        <w:t xml:space="preserve">If there is no EPS bearer identity assigned to the </w:t>
      </w:r>
      <w:proofErr w:type="spellStart"/>
      <w:r w:rsidRPr="007F2770">
        <w:t>QoS</w:t>
      </w:r>
      <w:proofErr w:type="spellEnd"/>
      <w:r w:rsidRPr="007F2770">
        <w:t xml:space="preserve"> flow(s) of a PDU session associated with 3GPP access which is not associated with the default </w:t>
      </w:r>
      <w:proofErr w:type="spellStart"/>
      <w:r w:rsidRPr="007F2770">
        <w:t>QoS</w:t>
      </w:r>
      <w:proofErr w:type="spellEnd"/>
      <w:r w:rsidRPr="007F2770">
        <w:t xml:space="preserve"> rule, or if there is no corresponding mapped EPS bearer contexts associated with the EPS bearer identity assigned to the </w:t>
      </w:r>
      <w:proofErr w:type="spellStart"/>
      <w:r w:rsidRPr="007F2770">
        <w:t>QoS</w:t>
      </w:r>
      <w:proofErr w:type="spellEnd"/>
      <w:r w:rsidRPr="007F2770">
        <w:t xml:space="preserve"> flow of the non-default </w:t>
      </w:r>
      <w:proofErr w:type="spellStart"/>
      <w:r w:rsidRPr="007F2770">
        <w:t>QoS</w:t>
      </w:r>
      <w:proofErr w:type="spellEnd"/>
      <w:r w:rsidRPr="007F2770">
        <w:t xml:space="preserve"> rule of a PDU session associated with 3GPP access, unless </w:t>
      </w:r>
      <w:r w:rsidRPr="007F2770">
        <w:rPr>
          <w:noProof/>
          <w:lang w:val="en-US"/>
        </w:rPr>
        <w:t>the PDU session is an MA PDU session established over 3GPP access and over non-3GPP access</w:t>
      </w:r>
      <w:r w:rsidRPr="007F2770">
        <w:t xml:space="preserve">, the UE shall locally delete the </w:t>
      </w:r>
      <w:proofErr w:type="spellStart"/>
      <w:r w:rsidRPr="007F2770">
        <w:t>QoS</w:t>
      </w:r>
      <w:proofErr w:type="spellEnd"/>
      <w:r w:rsidRPr="007F2770">
        <w:t xml:space="preserve"> rules and the </w:t>
      </w:r>
      <w:proofErr w:type="spellStart"/>
      <w:r w:rsidRPr="007F2770">
        <w:t>QoS</w:t>
      </w:r>
      <w:proofErr w:type="spellEnd"/>
      <w:r w:rsidRPr="007F2770">
        <w:t xml:space="preserve"> flow description(s). The UE uses the parameters from each PDU session for which interworking with EPS is supported to create corresponding default EPS bearer context and optionally dedicated EPS bearer context(s) as follows:</w:t>
      </w:r>
    </w:p>
    <w:p w14:paraId="1D1EE6DD" w14:textId="77777777" w:rsidR="00052CFE" w:rsidRPr="007F2770" w:rsidRDefault="00052CFE" w:rsidP="00052CFE">
      <w:pPr>
        <w:pStyle w:val="B1"/>
      </w:pPr>
      <w:r w:rsidRPr="007F2770">
        <w:t>a)</w:t>
      </w:r>
      <w:r w:rsidRPr="007F2770">
        <w:tab/>
      </w:r>
      <w:proofErr w:type="gramStart"/>
      <w:r w:rsidRPr="007F2770">
        <w:t>the</w:t>
      </w:r>
      <w:proofErr w:type="gramEnd"/>
      <w:r w:rsidRPr="007F2770">
        <w:t xml:space="preserve"> PDU session type of the PDU session shall be mapped to the PDN type of the default EPS bearer context as follows:</w:t>
      </w:r>
    </w:p>
    <w:p w14:paraId="458B5C9D" w14:textId="77777777" w:rsidR="00052CFE" w:rsidRPr="007F2770" w:rsidRDefault="00052CFE" w:rsidP="00052CFE">
      <w:pPr>
        <w:pStyle w:val="B2"/>
      </w:pPr>
      <w:r w:rsidRPr="007F2770">
        <w:t>1)</w:t>
      </w:r>
      <w:r w:rsidRPr="007F2770">
        <w:tab/>
      </w:r>
      <w:proofErr w:type="gramStart"/>
      <w:r w:rsidRPr="007F2770">
        <w:t>the</w:t>
      </w:r>
      <w:proofErr w:type="gramEnd"/>
      <w:r w:rsidRPr="007F2770">
        <w:t xml:space="preserve"> PDN type shall be set to "non-IP" if the PDU session type is "Unstructured";</w:t>
      </w:r>
    </w:p>
    <w:p w14:paraId="0E6CD2F2" w14:textId="77777777" w:rsidR="00052CFE" w:rsidRPr="007F2770" w:rsidRDefault="00052CFE" w:rsidP="00052CFE">
      <w:pPr>
        <w:pStyle w:val="B2"/>
      </w:pPr>
      <w:r w:rsidRPr="007F2770">
        <w:t>2)</w:t>
      </w:r>
      <w:r w:rsidRPr="007F2770">
        <w:tab/>
      </w:r>
      <w:proofErr w:type="gramStart"/>
      <w:r w:rsidRPr="007F2770">
        <w:t>the</w:t>
      </w:r>
      <w:proofErr w:type="gramEnd"/>
      <w:r w:rsidRPr="007F2770">
        <w:t xml:space="preserve"> PDN type shall be set to "IPv4" if the PDU session type is "IPv4";</w:t>
      </w:r>
    </w:p>
    <w:p w14:paraId="7FE55491" w14:textId="77777777" w:rsidR="00052CFE" w:rsidRPr="007F2770" w:rsidRDefault="00052CFE" w:rsidP="00052CFE">
      <w:pPr>
        <w:pStyle w:val="B2"/>
      </w:pPr>
      <w:r w:rsidRPr="007F2770">
        <w:t>3)</w:t>
      </w:r>
      <w:r w:rsidRPr="007F2770">
        <w:tab/>
      </w:r>
      <w:proofErr w:type="gramStart"/>
      <w:r w:rsidRPr="007F2770">
        <w:t>the</w:t>
      </w:r>
      <w:proofErr w:type="gramEnd"/>
      <w:r w:rsidRPr="007F2770">
        <w:t xml:space="preserve"> PDN type shall be set to "IPv6" if the PDU session type is "IPv6";</w:t>
      </w:r>
    </w:p>
    <w:p w14:paraId="1BEA49E5" w14:textId="77777777" w:rsidR="00052CFE" w:rsidRPr="007F2770" w:rsidRDefault="00052CFE" w:rsidP="00052CFE">
      <w:pPr>
        <w:pStyle w:val="B2"/>
      </w:pPr>
      <w:r w:rsidRPr="007F2770">
        <w:t>4)</w:t>
      </w:r>
      <w:r w:rsidRPr="007F2770">
        <w:tab/>
      </w:r>
      <w:proofErr w:type="gramStart"/>
      <w:r w:rsidRPr="007F2770">
        <w:t>the</w:t>
      </w:r>
      <w:proofErr w:type="gramEnd"/>
      <w:r w:rsidRPr="007F2770">
        <w:t xml:space="preserve"> PDN type shall be set to "IPv4v6" if the PDU session type is "IPv4v6";</w:t>
      </w:r>
    </w:p>
    <w:p w14:paraId="06219C8E" w14:textId="77777777" w:rsidR="00052CFE" w:rsidRPr="007F2770" w:rsidRDefault="00052CFE" w:rsidP="00052CFE">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27F9634" w14:textId="77777777" w:rsidR="00052CFE" w:rsidRPr="007F2770" w:rsidRDefault="00052CFE" w:rsidP="00052CFE">
      <w:pPr>
        <w:pStyle w:val="B2"/>
      </w:pPr>
      <w:r w:rsidRPr="007F2770">
        <w:t>6)</w:t>
      </w:r>
      <w:r w:rsidRPr="007F2770">
        <w:tab/>
      </w:r>
      <w:proofErr w:type="gramStart"/>
      <w:r w:rsidRPr="007F2770">
        <w:t>the</w:t>
      </w:r>
      <w:proofErr w:type="gramEnd"/>
      <w:r w:rsidRPr="007F2770">
        <w:t xml:space="preserve"> PDN type shall be set to "Ethernet" if the PDU session type is "Ethernet" and </w:t>
      </w:r>
      <w:r w:rsidRPr="007F2770">
        <w:rPr>
          <w:noProof/>
          <w:lang w:val="en-US"/>
        </w:rPr>
        <w:t>the UE and the network support Ethernet PDN type in S1 mode</w:t>
      </w:r>
      <w:r w:rsidRPr="007F2770">
        <w:t>;</w:t>
      </w:r>
    </w:p>
    <w:p w14:paraId="03B21F96" w14:textId="77777777" w:rsidR="00052CFE" w:rsidRPr="007F2770" w:rsidRDefault="00052CFE" w:rsidP="00052CFE">
      <w:pPr>
        <w:pStyle w:val="B1"/>
      </w:pPr>
      <w:r w:rsidRPr="007F2770">
        <w:t>b)</w:t>
      </w:r>
      <w:r w:rsidRPr="007F2770">
        <w:tab/>
      </w:r>
      <w:proofErr w:type="gramStart"/>
      <w:r w:rsidRPr="007F2770">
        <w:t>the</w:t>
      </w:r>
      <w:proofErr w:type="gramEnd"/>
      <w:r w:rsidRPr="007F2770">
        <w:t xml:space="preserve"> PDU address of the PDU session shall be mapped to the PDN address of the default EPS bearer context as follows:</w:t>
      </w:r>
    </w:p>
    <w:p w14:paraId="63727709" w14:textId="77777777" w:rsidR="00052CFE" w:rsidRPr="007F2770" w:rsidRDefault="00052CFE" w:rsidP="00052CFE">
      <w:pPr>
        <w:pStyle w:val="B2"/>
      </w:pPr>
      <w:r w:rsidRPr="007F2770">
        <w:t>1)</w:t>
      </w:r>
      <w:r w:rsidRPr="007F2770">
        <w:tab/>
        <w:t>the PDN address of the default EPS bearer context is set to the PDU address of the PDU session, if the PDU session type is "IPv4", "IPv6" or "IPv4v6"; and</w:t>
      </w:r>
    </w:p>
    <w:p w14:paraId="394D814A" w14:textId="77777777" w:rsidR="00052CFE" w:rsidRPr="007F2770" w:rsidRDefault="00052CFE" w:rsidP="00052CFE">
      <w:pPr>
        <w:pStyle w:val="B2"/>
      </w:pPr>
      <w:r w:rsidRPr="007F2770">
        <w:t>2)</w:t>
      </w:r>
      <w:r w:rsidRPr="007F2770">
        <w:tab/>
        <w:t>the PDN address of the default EPS bearer context is set to zero, if the PDU session type is "Ethernet" or "Unstructured";</w:t>
      </w:r>
    </w:p>
    <w:p w14:paraId="6D65D8BC" w14:textId="77777777" w:rsidR="00052CFE" w:rsidRPr="007F2770" w:rsidRDefault="00052CFE" w:rsidP="00052CFE">
      <w:pPr>
        <w:pStyle w:val="B1"/>
      </w:pPr>
      <w:r w:rsidRPr="007F2770">
        <w:t>c)</w:t>
      </w:r>
      <w:r w:rsidRPr="007F2770">
        <w:tab/>
      </w:r>
      <w:proofErr w:type="gramStart"/>
      <w:r w:rsidRPr="007F2770">
        <w:t>the</w:t>
      </w:r>
      <w:proofErr w:type="gramEnd"/>
      <w:r w:rsidRPr="007F2770">
        <w:t xml:space="preserve"> DNN of the PDU session shall be mapped to the APN of the default EPS bearer context, unless the PDU session is an emergency PDU session;</w:t>
      </w:r>
    </w:p>
    <w:p w14:paraId="773890DD" w14:textId="77777777" w:rsidR="00052CFE" w:rsidRPr="007F2770" w:rsidRDefault="00052CFE" w:rsidP="00052CFE">
      <w:pPr>
        <w:pStyle w:val="B1"/>
      </w:pPr>
      <w:r w:rsidRPr="007F2770">
        <w:lastRenderedPageBreak/>
        <w:t>d)</w:t>
      </w:r>
      <w:r w:rsidRPr="007F2770">
        <w:tab/>
        <w:t>the APN-AMBR and extended APN-AMBR received in the parameters of the default EPS bearer context of the mapped EPS bearer contexts shall be mapped to the APN-AMBR and extended APN-AMBR of the default EPS bearer context;</w:t>
      </w:r>
    </w:p>
    <w:p w14:paraId="501A7621" w14:textId="77777777" w:rsidR="00052CFE" w:rsidRPr="007F2770" w:rsidRDefault="00052CFE" w:rsidP="00052CFE">
      <w:pPr>
        <w:pStyle w:val="B1"/>
      </w:pPr>
      <w:r w:rsidRPr="007F2770">
        <w:t>e)</w:t>
      </w:r>
      <w:r w:rsidRPr="007F2770">
        <w:tab/>
      </w:r>
      <w:proofErr w:type="gramStart"/>
      <w:r w:rsidRPr="007F2770">
        <w:t>for</w:t>
      </w:r>
      <w:proofErr w:type="gramEnd"/>
      <w:r w:rsidRPr="007F2770">
        <w:t xml:space="preserve"> each PDU session in state PDU SESSION ACTIVE, PDU SESSION MODIFICATION PENDING or PDU SESSION INACTIVE PENDING:</w:t>
      </w:r>
    </w:p>
    <w:p w14:paraId="2232B5F8" w14:textId="77777777" w:rsidR="00052CFE" w:rsidRPr="007F2770" w:rsidRDefault="00052CFE" w:rsidP="00052CFE">
      <w:pPr>
        <w:pStyle w:val="B2"/>
      </w:pPr>
      <w:r w:rsidRPr="007F2770">
        <w:t>1)</w:t>
      </w:r>
      <w:r w:rsidRPr="007F2770">
        <w:tab/>
        <w:t>if the UE is performing an inter-system change from N1 mode to WB-S1 mode, the UE shall set the state of the mapped EPS bearer context(s) to BEARER CONTEXT ACTIVE; or</w:t>
      </w:r>
    </w:p>
    <w:p w14:paraId="0E7BA6BD" w14:textId="77777777" w:rsidR="00052CFE" w:rsidRPr="007F2770" w:rsidRDefault="00052CFE" w:rsidP="00052CFE">
      <w:pPr>
        <w:pStyle w:val="B2"/>
      </w:pPr>
      <w:r w:rsidRPr="007F2770">
        <w:t>2)</w:t>
      </w:r>
      <w:r w:rsidRPr="007F2770">
        <w:tab/>
      </w:r>
      <w:proofErr w:type="gramStart"/>
      <w:r w:rsidRPr="007F2770">
        <w:t>if</w:t>
      </w:r>
      <w:proofErr w:type="gramEnd"/>
      <w:r w:rsidRPr="007F2770">
        <w:t xml:space="preserve">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38B86A9D" w14:textId="77777777" w:rsidR="00052CFE" w:rsidRPr="007F2770" w:rsidRDefault="00052CFE" w:rsidP="00052CFE">
      <w:pPr>
        <w:pStyle w:val="B1"/>
      </w:pPr>
      <w:r w:rsidRPr="007F2770">
        <w:t>f)</w:t>
      </w:r>
      <w:r w:rsidRPr="007F2770">
        <w:tab/>
      </w:r>
      <w:proofErr w:type="gramStart"/>
      <w:r w:rsidRPr="007F2770">
        <w:t>for</w:t>
      </w:r>
      <w:proofErr w:type="gramEnd"/>
      <w:r w:rsidRPr="007F2770">
        <w:t xml:space="preserve"> any other PDU session the UE shall set the state of the mapped EPS bearer context(s) to BEARER CONTEXT INACTIVE.</w:t>
      </w:r>
    </w:p>
    <w:p w14:paraId="15DEED98" w14:textId="77777777" w:rsidR="00052CFE" w:rsidRPr="007F2770" w:rsidRDefault="00052CFE" w:rsidP="00052CFE">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w:t>
      </w:r>
      <w:proofErr w:type="spellStart"/>
      <w:r w:rsidRPr="007F2770">
        <w:t>QoS</w:t>
      </w:r>
      <w:proofErr w:type="spellEnd"/>
      <w:r w:rsidRPr="007F2770">
        <w:t xml:space="preserve"> flow and mapped EPS bearer in the PDU session:</w:t>
      </w:r>
    </w:p>
    <w:p w14:paraId="244D8A8E" w14:textId="77777777" w:rsidR="00052CFE" w:rsidRPr="007F2770" w:rsidRDefault="00052CFE" w:rsidP="00052CFE">
      <w:pPr>
        <w:pStyle w:val="B1"/>
      </w:pPr>
      <w:r w:rsidRPr="007F2770">
        <w:t>a)</w:t>
      </w:r>
      <w:r w:rsidRPr="007F2770">
        <w:tab/>
      </w:r>
      <w:proofErr w:type="gramStart"/>
      <w:r w:rsidRPr="007F2770">
        <w:t>the</w:t>
      </w:r>
      <w:proofErr w:type="gramEnd"/>
      <w:r w:rsidRPr="007F2770">
        <w:t xml:space="preserve"> EPS bearer identity shall be set to the EPS bearer identity received in the mapped EPS bearer context, or the EPS bearer identity associated with the </w:t>
      </w:r>
      <w:proofErr w:type="spellStart"/>
      <w:r w:rsidRPr="007F2770">
        <w:t>QoS</w:t>
      </w:r>
      <w:proofErr w:type="spellEnd"/>
      <w:r w:rsidRPr="007F2770">
        <w:t xml:space="preserve"> flow;</w:t>
      </w:r>
    </w:p>
    <w:p w14:paraId="4DC9351D" w14:textId="77777777" w:rsidR="00052CFE" w:rsidRPr="007F2770" w:rsidRDefault="00052CFE" w:rsidP="00052CFE">
      <w:pPr>
        <w:pStyle w:val="B1"/>
      </w:pPr>
      <w:r w:rsidRPr="007F2770">
        <w:t>b)</w:t>
      </w:r>
      <w:r w:rsidRPr="007F2770">
        <w:tab/>
        <w:t xml:space="preserve">the EPS </w:t>
      </w:r>
      <w:proofErr w:type="spellStart"/>
      <w:r w:rsidRPr="007F2770">
        <w:t>QoS</w:t>
      </w:r>
      <w:proofErr w:type="spellEnd"/>
      <w:r w:rsidRPr="007F2770">
        <w:t xml:space="preserve"> parameters shall be set to the mapped EPS </w:t>
      </w:r>
      <w:proofErr w:type="spellStart"/>
      <w:r w:rsidRPr="007F2770">
        <w:t>QoS</w:t>
      </w:r>
      <w:proofErr w:type="spellEnd"/>
      <w:r w:rsidRPr="007F2770">
        <w:t xml:space="preserve"> parameters of the EPS bearer received in the mapped EPS bearer context, or the EPS </w:t>
      </w:r>
      <w:proofErr w:type="spellStart"/>
      <w:r w:rsidRPr="007F2770">
        <w:t>QoS</w:t>
      </w:r>
      <w:proofErr w:type="spellEnd"/>
      <w:r w:rsidRPr="007F2770">
        <w:t xml:space="preserve"> parameters associated with the </w:t>
      </w:r>
      <w:proofErr w:type="spellStart"/>
      <w:r w:rsidRPr="007F2770">
        <w:t>QoS</w:t>
      </w:r>
      <w:proofErr w:type="spellEnd"/>
      <w:r w:rsidRPr="007F2770">
        <w:t xml:space="preserve"> flow;</w:t>
      </w:r>
    </w:p>
    <w:p w14:paraId="3B0776F9" w14:textId="77777777" w:rsidR="00052CFE" w:rsidRPr="007F2770" w:rsidRDefault="00052CFE" w:rsidP="00052CFE">
      <w:pPr>
        <w:pStyle w:val="B1"/>
      </w:pPr>
      <w:r w:rsidRPr="007F2770">
        <w:t>c)</w:t>
      </w:r>
      <w:r w:rsidRPr="007F2770">
        <w:tab/>
        <w:t xml:space="preserve">the extended EPS </w:t>
      </w:r>
      <w:proofErr w:type="spellStart"/>
      <w:r w:rsidRPr="007F2770">
        <w:t>QoS</w:t>
      </w:r>
      <w:proofErr w:type="spellEnd"/>
      <w:r w:rsidRPr="007F2770">
        <w:t xml:space="preserve"> parameters shall be set to the mapped extended EPS </w:t>
      </w:r>
      <w:proofErr w:type="spellStart"/>
      <w:r w:rsidRPr="007F2770">
        <w:t>QoS</w:t>
      </w:r>
      <w:proofErr w:type="spellEnd"/>
      <w:r w:rsidRPr="007F2770">
        <w:t xml:space="preserve"> parameters of the EPS bearer received in the mapped EPS bearer context, or the extended EPS </w:t>
      </w:r>
      <w:proofErr w:type="spellStart"/>
      <w:r w:rsidRPr="007F2770">
        <w:t>QoS</w:t>
      </w:r>
      <w:proofErr w:type="spellEnd"/>
      <w:r w:rsidRPr="007F2770">
        <w:t xml:space="preserve"> parameters associated with the </w:t>
      </w:r>
      <w:proofErr w:type="spellStart"/>
      <w:r w:rsidRPr="007F2770">
        <w:t>QoS</w:t>
      </w:r>
      <w:proofErr w:type="spellEnd"/>
      <w:r w:rsidRPr="007F2770">
        <w:t xml:space="preserve"> flow; and</w:t>
      </w:r>
    </w:p>
    <w:p w14:paraId="286BF557" w14:textId="77777777" w:rsidR="00052CFE" w:rsidRPr="007F2770" w:rsidRDefault="00052CFE" w:rsidP="00052CFE">
      <w:pPr>
        <w:pStyle w:val="B1"/>
      </w:pPr>
      <w:r w:rsidRPr="007F2770">
        <w:t>d)</w:t>
      </w:r>
      <w:r w:rsidRPr="007F2770">
        <w:tab/>
      </w:r>
      <w:proofErr w:type="gramStart"/>
      <w:r w:rsidRPr="007F2770">
        <w:t>the</w:t>
      </w:r>
      <w:proofErr w:type="gramEnd"/>
      <w:r w:rsidRPr="007F2770">
        <w:t xml:space="preserve"> traffic flow template shall be set to the mapped traffic flow template of the EPS bearer received in the mapped EPS bearer context, or the stored traffic flow template associated with the </w:t>
      </w:r>
      <w:proofErr w:type="spellStart"/>
      <w:r w:rsidRPr="007F2770">
        <w:t>QoS</w:t>
      </w:r>
      <w:proofErr w:type="spellEnd"/>
      <w:r w:rsidRPr="007F2770">
        <w:t xml:space="preserve"> flow, if available.</w:t>
      </w:r>
    </w:p>
    <w:p w14:paraId="3C1D54BD" w14:textId="04A4B51E" w:rsidR="002F55D2" w:rsidRDefault="002F55D2" w:rsidP="00052CFE">
      <w:pPr>
        <w:rPr>
          <w:ins w:id="10" w:author="SS" w:date="2023-04-10T09:41:00Z"/>
        </w:rPr>
      </w:pPr>
      <w:ins w:id="11" w:author="SS" w:date="2023-04-10T09:41:00Z">
        <w:r>
          <w:t>If the UE has at least one PDU session which is associated with</w:t>
        </w:r>
        <w:r w:rsidRPr="007F2770">
          <w:t xml:space="preserve"> the control plane only indication</w:t>
        </w:r>
        <w:r>
          <w:t>, and at least one PDU session which is not associated with the control plane only indication, then the UE shall transfer to S1 mode either the PDU session(s) which is associated with</w:t>
        </w:r>
        <w:r w:rsidRPr="007F2770">
          <w:t xml:space="preserve"> the control plane only indication</w:t>
        </w:r>
        <w:r>
          <w:t xml:space="preserve"> or the PDU session(s) which is not associated with</w:t>
        </w:r>
        <w:r w:rsidRPr="007F2770">
          <w:t xml:space="preserve"> the control plane only indication</w:t>
        </w:r>
        <w:r>
          <w:t xml:space="preserve">, but not both. Which type of PDU session the UE chooses to transfer is based on UE implementation. For the PDU session which the UE has decided not to transfer to S1 mode, the UE </w:t>
        </w:r>
        <w:r w:rsidRPr="007F2770">
          <w:t>shall set the state of the mapped EPS bearer context(s) to BEARER CONTEXT INACTIVE.</w:t>
        </w:r>
        <w:bookmarkStart w:id="12" w:name="_GoBack"/>
        <w:bookmarkEnd w:id="12"/>
      </w:ins>
    </w:p>
    <w:p w14:paraId="50AFDE00" w14:textId="5E3BEDC4" w:rsidR="00052CFE" w:rsidRPr="007F2770" w:rsidRDefault="00052CFE" w:rsidP="00052CFE">
      <w:r w:rsidRPr="007F2770">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7F2770">
        <w:t>QoS</w:t>
      </w:r>
      <w:proofErr w:type="spellEnd"/>
      <w:r w:rsidRPr="007F2770">
        <w:t xml:space="preserve"> flows, associate the </w:t>
      </w:r>
      <w:proofErr w:type="spellStart"/>
      <w:r w:rsidRPr="007F2770">
        <w:t>QoS</w:t>
      </w:r>
      <w:proofErr w:type="spellEnd"/>
      <w:r w:rsidRPr="007F2770">
        <w:t xml:space="preserve"> rule(s) for the </w:t>
      </w:r>
      <w:proofErr w:type="spellStart"/>
      <w:r w:rsidRPr="007F2770">
        <w:t>QoS</w:t>
      </w:r>
      <w:proofErr w:type="spellEnd"/>
      <w:r w:rsidRPr="007F2770">
        <w:t xml:space="preserve"> flow(s) and the </w:t>
      </w:r>
      <w:proofErr w:type="spellStart"/>
      <w:r w:rsidRPr="007F2770">
        <w:t>QoS</w:t>
      </w:r>
      <w:proofErr w:type="spellEnd"/>
      <w:r w:rsidRPr="007F2770">
        <w:t xml:space="preserve"> flow description(s) for the </w:t>
      </w:r>
      <w:proofErr w:type="spellStart"/>
      <w:r w:rsidRPr="007F2770">
        <w:t>QoS</w:t>
      </w:r>
      <w:proofErr w:type="spellEnd"/>
      <w:r w:rsidRPr="007F2770">
        <w:t xml:space="preserve"> flow(s) with the EPS bearer context.</w:t>
      </w:r>
    </w:p>
    <w:p w14:paraId="05E48636" w14:textId="77777777" w:rsidR="00052CFE" w:rsidRPr="007F2770" w:rsidRDefault="00052CFE" w:rsidP="00052CFE">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2AFD81C9" w14:textId="77777777" w:rsidR="00052CFE" w:rsidRPr="007F2770" w:rsidRDefault="00052CFE" w:rsidP="00052CFE">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5A68D063" w14:textId="77777777" w:rsidR="00052CFE" w:rsidRPr="007F2770" w:rsidRDefault="00052CFE" w:rsidP="00052CFE">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20F540A" w14:textId="77777777" w:rsidR="00052CFE" w:rsidRPr="007F2770" w:rsidRDefault="00052CFE" w:rsidP="00052CFE">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2117B098" w14:textId="77777777" w:rsidR="00052CFE" w:rsidRPr="007F2770" w:rsidRDefault="00052CFE" w:rsidP="00052CFE">
      <w:pPr>
        <w:pStyle w:val="B1"/>
        <w:rPr>
          <w:lang w:eastAsia="zh-CN"/>
        </w:rPr>
      </w:pPr>
      <w:r w:rsidRPr="007F2770">
        <w:rPr>
          <w:lang w:eastAsia="zh-CN"/>
        </w:rPr>
        <w:lastRenderedPageBreak/>
        <w:t>a)</w:t>
      </w:r>
      <w:r w:rsidRPr="007F2770">
        <w:rPr>
          <w:rFonts w:hint="eastAsia"/>
          <w:lang w:eastAsia="zh-CN"/>
        </w:rPr>
        <w:tab/>
      </w:r>
      <w:proofErr w:type="gramStart"/>
      <w:r w:rsidRPr="007F2770">
        <w:t>the</w:t>
      </w:r>
      <w:proofErr w:type="gramEnd"/>
      <w:r w:rsidRPr="007F2770">
        <w:t xml:space="preserve"> always-on PDU session indication</w:t>
      </w:r>
      <w:r w:rsidRPr="007F2770">
        <w:rPr>
          <w:rFonts w:hint="eastAsia"/>
          <w:lang w:eastAsia="zh-CN"/>
        </w:rPr>
        <w:t>;</w:t>
      </w:r>
    </w:p>
    <w:p w14:paraId="24DE6A19" w14:textId="77777777" w:rsidR="00052CFE" w:rsidRPr="007F2770" w:rsidRDefault="00052CFE" w:rsidP="00052CFE">
      <w:pPr>
        <w:pStyle w:val="B1"/>
        <w:rPr>
          <w:noProof/>
          <w:lang w:eastAsia="zh-CN"/>
        </w:rPr>
      </w:pPr>
      <w:r w:rsidRPr="007F2770">
        <w:rPr>
          <w:lang w:eastAsia="zh-CN"/>
        </w:rPr>
        <w:t>b)</w:t>
      </w:r>
      <w:r w:rsidRPr="007F2770">
        <w:rPr>
          <w:rFonts w:hint="eastAsia"/>
          <w:lang w:eastAsia="zh-CN"/>
        </w:rPr>
        <w:tab/>
      </w:r>
      <w:proofErr w:type="gramStart"/>
      <w:r w:rsidRPr="007F2770">
        <w:t>the</w:t>
      </w:r>
      <w:proofErr w:type="gramEnd"/>
      <w:r w:rsidRPr="007F2770">
        <w:t xml:space="preserve"> m</w:t>
      </w:r>
      <w:r w:rsidRPr="007F2770">
        <w:rPr>
          <w:noProof/>
        </w:rPr>
        <w:t>aximum number of supported packet filters</w:t>
      </w:r>
      <w:r w:rsidRPr="007F2770">
        <w:rPr>
          <w:rFonts w:hint="eastAsia"/>
          <w:noProof/>
          <w:lang w:eastAsia="zh-CN"/>
        </w:rPr>
        <w:t>;</w:t>
      </w:r>
    </w:p>
    <w:p w14:paraId="03991861" w14:textId="77777777" w:rsidR="00052CFE" w:rsidRPr="007F2770" w:rsidRDefault="00052CFE" w:rsidP="00052CFE">
      <w:pPr>
        <w:pStyle w:val="B1"/>
        <w:rPr>
          <w:lang w:eastAsia="zh-CN"/>
        </w:rPr>
      </w:pPr>
      <w:r w:rsidRPr="007F2770">
        <w:rPr>
          <w:noProof/>
          <w:lang w:eastAsia="zh-CN"/>
        </w:rPr>
        <w:t>c)</w:t>
      </w:r>
      <w:r w:rsidRPr="007F2770">
        <w:rPr>
          <w:rFonts w:hint="eastAsia"/>
          <w:noProof/>
          <w:lang w:eastAsia="zh-CN"/>
        </w:rPr>
        <w:tab/>
      </w:r>
      <w:proofErr w:type="gramStart"/>
      <w:r w:rsidRPr="007F2770">
        <w:t>the</w:t>
      </w:r>
      <w:proofErr w:type="gramEnd"/>
      <w:r w:rsidRPr="007F2770">
        <w:rPr>
          <w:rFonts w:hint="eastAsia"/>
          <w:lang w:eastAsia="zh-CN"/>
        </w:rPr>
        <w:t xml:space="preserve"> support of</w:t>
      </w:r>
      <w:r w:rsidRPr="007F2770">
        <w:t xml:space="preserve"> reflective </w:t>
      </w:r>
      <w:proofErr w:type="spellStart"/>
      <w:r w:rsidRPr="007F2770">
        <w:t>QoS</w:t>
      </w:r>
      <w:proofErr w:type="spellEnd"/>
      <w:r w:rsidRPr="007F2770">
        <w:rPr>
          <w:rFonts w:hint="eastAsia"/>
          <w:lang w:eastAsia="zh-CN"/>
        </w:rPr>
        <w:t>;</w:t>
      </w:r>
    </w:p>
    <w:p w14:paraId="2348E5CE" w14:textId="77777777" w:rsidR="00052CFE" w:rsidRPr="007F2770" w:rsidRDefault="00052CFE" w:rsidP="00052CFE">
      <w:pPr>
        <w:pStyle w:val="B1"/>
        <w:rPr>
          <w:lang w:eastAsia="zh-CN"/>
        </w:rPr>
      </w:pPr>
      <w:r w:rsidRPr="007F2770">
        <w:rPr>
          <w:lang w:eastAsia="zh-CN"/>
        </w:rPr>
        <w:t>d)</w:t>
      </w:r>
      <w:r w:rsidRPr="007F2770">
        <w:rPr>
          <w:rFonts w:hint="eastAsia"/>
          <w:lang w:eastAsia="zh-CN"/>
        </w:rPr>
        <w:tab/>
      </w:r>
      <w:proofErr w:type="gramStart"/>
      <w:r w:rsidRPr="007F2770">
        <w:t>the</w:t>
      </w:r>
      <w:proofErr w:type="gramEnd"/>
      <w:r w:rsidRPr="007F2770">
        <w:t xml:space="preserv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3EA4DBE3" w14:textId="77777777" w:rsidR="00052CFE" w:rsidRPr="007F2770" w:rsidRDefault="00052CFE" w:rsidP="00052CFE">
      <w:pPr>
        <w:pStyle w:val="B1"/>
        <w:rPr>
          <w:lang w:eastAsia="zh-CN"/>
        </w:rPr>
      </w:pPr>
      <w:r w:rsidRPr="007F2770">
        <w:rPr>
          <w:lang w:eastAsia="zh-CN"/>
        </w:rPr>
        <w:t>e)</w:t>
      </w:r>
      <w:r w:rsidRPr="007F2770">
        <w:rPr>
          <w:rFonts w:hint="eastAsia"/>
          <w:lang w:eastAsia="zh-CN"/>
        </w:rPr>
        <w:tab/>
      </w:r>
      <w:proofErr w:type="gramStart"/>
      <w:r w:rsidRPr="007F2770">
        <w:t>the</w:t>
      </w:r>
      <w:proofErr w:type="gramEnd"/>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5947B51" w14:textId="77777777" w:rsidR="00052CFE" w:rsidRPr="007F2770" w:rsidRDefault="00052CFE" w:rsidP="00052CFE">
      <w:pPr>
        <w:pStyle w:val="B1"/>
        <w:rPr>
          <w:lang w:eastAsia="zh-CN"/>
        </w:rPr>
      </w:pPr>
      <w:r w:rsidRPr="007F2770">
        <w:rPr>
          <w:lang w:eastAsia="zh-CN"/>
        </w:rPr>
        <w:t>f)</w:t>
      </w:r>
      <w:r w:rsidRPr="007F2770">
        <w:rPr>
          <w:lang w:eastAsia="zh-CN"/>
        </w:rPr>
        <w:tab/>
      </w:r>
      <w:proofErr w:type="gramStart"/>
      <w:r w:rsidRPr="007F2770">
        <w:t>if</w:t>
      </w:r>
      <w:proofErr w:type="gramEnd"/>
      <w:r w:rsidRPr="007F2770">
        <w:t xml:space="preserve">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3C4BA2D3" w14:textId="77777777" w:rsidR="00052CFE" w:rsidRPr="007F2770" w:rsidRDefault="00052CFE" w:rsidP="00052CFE">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3CB24EAC" w14:textId="77777777" w:rsidR="00052CFE" w:rsidRPr="007F2770" w:rsidRDefault="00052CFE" w:rsidP="00052CFE">
      <w:pPr>
        <w:pStyle w:val="B1"/>
      </w:pPr>
      <w:r w:rsidRPr="007F2770">
        <w:rPr>
          <w:lang w:eastAsia="zh-CN"/>
        </w:rPr>
        <w:t>a)</w:t>
      </w:r>
      <w:r w:rsidRPr="007F2770">
        <w:rPr>
          <w:rFonts w:hint="eastAsia"/>
          <w:lang w:eastAsia="zh-CN"/>
        </w:rPr>
        <w:tab/>
      </w:r>
      <w:r w:rsidRPr="007F2770">
        <w:t>PS data off; and</w:t>
      </w:r>
    </w:p>
    <w:p w14:paraId="1F80E40B" w14:textId="77777777" w:rsidR="00052CFE" w:rsidRPr="007F2770" w:rsidRDefault="00052CFE" w:rsidP="00052CFE">
      <w:pPr>
        <w:pStyle w:val="B1"/>
      </w:pPr>
      <w:r w:rsidRPr="007F2770">
        <w:rPr>
          <w:lang w:eastAsia="zh-CN"/>
        </w:rPr>
        <w:t>b)</w:t>
      </w:r>
      <w:r w:rsidRPr="007F2770">
        <w:rPr>
          <w:rFonts w:hint="eastAsia"/>
          <w:lang w:eastAsia="zh-CN"/>
        </w:rPr>
        <w:tab/>
      </w:r>
      <w:r w:rsidRPr="007F2770">
        <w:t>Local address in TFT.</w:t>
      </w:r>
    </w:p>
    <w:p w14:paraId="2EB93F62" w14:textId="77777777" w:rsidR="00052CFE" w:rsidRPr="007F2770" w:rsidRDefault="00052CFE" w:rsidP="00052CFE">
      <w:pPr>
        <w:rPr>
          <w:lang w:eastAsia="zh-CN"/>
        </w:rPr>
      </w:pPr>
      <w:r w:rsidRPr="007F2770">
        <w:t xml:space="preserve">If there is a </w:t>
      </w:r>
      <w:proofErr w:type="spellStart"/>
      <w:r w:rsidRPr="007F2770">
        <w:t>QoS</w:t>
      </w:r>
      <w:proofErr w:type="spellEnd"/>
      <w:r w:rsidRPr="007F2770">
        <w:t xml:space="preserve"> flow used for IMS signalling, after inter-system change from N1 mode to S1 mode, the EPS bearer associated with the </w:t>
      </w:r>
      <w:proofErr w:type="spellStart"/>
      <w:r w:rsidRPr="007F2770">
        <w:t>QoS</w:t>
      </w:r>
      <w:proofErr w:type="spellEnd"/>
      <w:r w:rsidRPr="007F2770">
        <w:t xml:space="preserve"> flow for IMS signalling becomes the EPS bearer for IMS signalling.</w:t>
      </w:r>
    </w:p>
    <w:p w14:paraId="13C14DB9" w14:textId="77777777" w:rsidR="00052CFE" w:rsidRPr="007F2770" w:rsidRDefault="00052CFE" w:rsidP="00052CFE">
      <w:r w:rsidRPr="007F2770">
        <w:t xml:space="preserve">When the UE is provided with a new session-AMBR in the Protocol configuration options IE or </w:t>
      </w:r>
      <w:proofErr w:type="gramStart"/>
      <w:r w:rsidRPr="007F2770">
        <w:t>Extended</w:t>
      </w:r>
      <w:proofErr w:type="gramEnd"/>
      <w:r w:rsidRPr="007F2770">
        <w:t xml:space="preserve">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79CF71BE" w14:textId="77777777" w:rsidR="00052CFE" w:rsidRPr="007F2770" w:rsidRDefault="00052CFE" w:rsidP="00052CFE">
      <w:r w:rsidRPr="007F2770">
        <w:t xml:space="preserve">The network may provide the UE with one or more </w:t>
      </w:r>
      <w:proofErr w:type="spellStart"/>
      <w:r w:rsidRPr="007F2770">
        <w:t>QoS</w:t>
      </w:r>
      <w:proofErr w:type="spellEnd"/>
      <w:r w:rsidRPr="007F2770">
        <w:t xml:space="preserve"> rules by including either one </w:t>
      </w:r>
      <w:proofErr w:type="spellStart"/>
      <w:r w:rsidRPr="007F2770">
        <w:t>QoS</w:t>
      </w:r>
      <w:proofErr w:type="spellEnd"/>
      <w:r w:rsidRPr="007F2770">
        <w:t xml:space="preserve">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w:t>
      </w:r>
      <w:proofErr w:type="spellStart"/>
      <w:r w:rsidRPr="007F2770">
        <w:t>QoS</w:t>
      </w:r>
      <w:proofErr w:type="spellEnd"/>
      <w:r w:rsidRPr="007F2770">
        <w:t xml:space="preserve"> flow descriptions corresponding to the EPS bearer context being modified, by including either one </w:t>
      </w:r>
      <w:proofErr w:type="spellStart"/>
      <w:r w:rsidRPr="007F2770">
        <w:t>QoS</w:t>
      </w:r>
      <w:proofErr w:type="spellEnd"/>
      <w:r w:rsidRPr="007F2770">
        <w:t xml:space="preserve">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264B876D" w14:textId="77777777" w:rsidR="00052CFE" w:rsidRPr="007F2770" w:rsidRDefault="00052CFE" w:rsidP="00052CFE">
      <w:r w:rsidRPr="007F2770">
        <w:t xml:space="preserve">When the UE is provided with one or more </w:t>
      </w:r>
      <w:proofErr w:type="spellStart"/>
      <w:r w:rsidRPr="007F2770">
        <w:t>QoS</w:t>
      </w:r>
      <w:proofErr w:type="spellEnd"/>
      <w:r w:rsidRPr="007F2770">
        <w:t xml:space="preserve"> flow descriptions or the EPS bearer identity of an existing </w:t>
      </w:r>
      <w:proofErr w:type="spellStart"/>
      <w:r w:rsidRPr="007F2770">
        <w:t>QoS</w:t>
      </w:r>
      <w:proofErr w:type="spellEnd"/>
      <w:r w:rsidRPr="007F2770">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rsidRPr="007F2770">
        <w:t>QoS</w:t>
      </w:r>
      <w:proofErr w:type="spellEnd"/>
      <w:r w:rsidRPr="007F2770">
        <w:t xml:space="preserve"> flow description; and:</w:t>
      </w:r>
    </w:p>
    <w:p w14:paraId="3A972EC0" w14:textId="77777777" w:rsidR="00052CFE" w:rsidRPr="007F2770" w:rsidRDefault="00052CFE" w:rsidP="00052CFE">
      <w:pPr>
        <w:pStyle w:val="B1"/>
      </w:pPr>
      <w:r w:rsidRPr="007F2770">
        <w:t>a)</w:t>
      </w:r>
      <w:r w:rsidRPr="007F2770">
        <w:tab/>
        <w:t xml:space="preserve">if the EPS bearer identity corresponds to the EPS bearer context being modified or the EPS bearer identity is not included, the UE shall store the </w:t>
      </w:r>
      <w:proofErr w:type="spellStart"/>
      <w:r w:rsidRPr="007F2770">
        <w:t>QoS</w:t>
      </w:r>
      <w:proofErr w:type="spellEnd"/>
      <w:r w:rsidRPr="007F2770">
        <w:t xml:space="preserve"> flow description and all the associated </w:t>
      </w:r>
      <w:proofErr w:type="spellStart"/>
      <w:r w:rsidRPr="007F2770">
        <w:t>QoS</w:t>
      </w:r>
      <w:proofErr w:type="spellEnd"/>
      <w:r w:rsidRPr="007F2770">
        <w:t xml:space="preserve"> rules, if any, for the EPS bearer context being modified for use during inter-system change from S1 mode to N1 mode; and</w:t>
      </w:r>
    </w:p>
    <w:p w14:paraId="54E94089" w14:textId="77777777" w:rsidR="00052CFE" w:rsidRPr="007F2770" w:rsidRDefault="00052CFE" w:rsidP="00052CFE">
      <w:pPr>
        <w:pStyle w:val="B1"/>
      </w:pPr>
      <w:r w:rsidRPr="007F2770">
        <w:t>b)</w:t>
      </w:r>
      <w:r w:rsidRPr="007F2770">
        <w:tab/>
        <w:t xml:space="preserve">otherwise the UE shall locally delete the </w:t>
      </w:r>
      <w:proofErr w:type="spellStart"/>
      <w:r w:rsidRPr="007F2770">
        <w:t>QoS</w:t>
      </w:r>
      <w:proofErr w:type="spellEnd"/>
      <w:r w:rsidRPr="007F2770">
        <w:t xml:space="preserve"> flow description and all the associated </w:t>
      </w:r>
      <w:proofErr w:type="spellStart"/>
      <w:r w:rsidRPr="007F2770">
        <w:t>QoS</w:t>
      </w:r>
      <w:proofErr w:type="spellEnd"/>
      <w:r w:rsidRPr="007F2770">
        <w:t xml:space="preserve"> rules, if any, and include a Protocol configuration options IE or Extended protocol configuration options IE with a 5GSM cause parameter set to 5GSM cause #84 "syntactical error in the </w:t>
      </w:r>
      <w:proofErr w:type="spellStart"/>
      <w:r w:rsidRPr="007F2770">
        <w:t>QoS</w:t>
      </w:r>
      <w:proofErr w:type="spellEnd"/>
      <w:r w:rsidRPr="007F2770">
        <w:t xml:space="preserve"> operation" in the MODIFY EPS BEARER CONTEXT ACCEPT message.</w:t>
      </w:r>
    </w:p>
    <w:p w14:paraId="135D97DF" w14:textId="77777777" w:rsidR="00052CFE" w:rsidRPr="007F2770" w:rsidRDefault="00052CFE" w:rsidP="00052CFE">
      <w:r w:rsidRPr="007F2770">
        <w:t xml:space="preserve">When the UE is provided with one or more </w:t>
      </w:r>
      <w:proofErr w:type="spellStart"/>
      <w:r w:rsidRPr="007F2770">
        <w:t>QoS</w:t>
      </w:r>
      <w:proofErr w:type="spellEnd"/>
      <w:r w:rsidRPr="007F2770">
        <w:t xml:space="preserve"> rules, or one or more </w:t>
      </w:r>
      <w:proofErr w:type="spellStart"/>
      <w:r w:rsidRPr="007F2770">
        <w:t>QoS</w:t>
      </w:r>
      <w:proofErr w:type="spellEnd"/>
      <w:r w:rsidRPr="007F2770">
        <w:t xml:space="preserve"> flow descriptions in the Protocol configuration options IE or Extended protocol configuration options IE in the MODIFY EPS BEARER CONTEXT REQUEST message,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 and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 The UE shall check the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for different types of errors as follows:</w:t>
      </w:r>
    </w:p>
    <w:p w14:paraId="08980029" w14:textId="77777777" w:rsidR="00052CFE" w:rsidRPr="007F2770" w:rsidRDefault="00052CFE" w:rsidP="00052CFE">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w:t>
      </w:r>
      <w:proofErr w:type="spellStart"/>
      <w:r w:rsidRPr="007F2770">
        <w:rPr>
          <w:lang w:val="en-US" w:eastAsia="zh-CN"/>
        </w:rPr>
        <w:t>QoS</w:t>
      </w:r>
      <w:proofErr w:type="spellEnd"/>
      <w:r w:rsidRPr="007F2770">
        <w:rPr>
          <w:lang w:val="en-US" w:eastAsia="zh-CN"/>
        </w:rPr>
        <w:t xml:space="preserve"> rule or a </w:t>
      </w:r>
      <w:proofErr w:type="spellStart"/>
      <w:r w:rsidRPr="007F2770">
        <w:rPr>
          <w:lang w:val="en-US" w:eastAsia="zh-CN"/>
        </w:rPr>
        <w:t>QoS</w:t>
      </w:r>
      <w:proofErr w:type="spellEnd"/>
      <w:r w:rsidRPr="007F2770">
        <w:rPr>
          <w:lang w:val="en-US" w:eastAsia="zh-CN"/>
        </w:rPr>
        <w:t xml:space="preserve"> flow description which requires sending a Protocol configuration options IE or Extended protocol configuration options IE with a 5GSM cause value, then the </w:t>
      </w:r>
      <w:proofErr w:type="spellStart"/>
      <w:r w:rsidRPr="007F2770">
        <w:rPr>
          <w:lang w:val="en-US" w:eastAsia="zh-CN"/>
        </w:rPr>
        <w:t>QoS</w:t>
      </w:r>
      <w:proofErr w:type="spellEnd"/>
      <w:r w:rsidRPr="007F2770">
        <w:rPr>
          <w:lang w:val="en-US" w:eastAsia="zh-CN"/>
        </w:rPr>
        <w:t xml:space="preserve"> rules parameter, the </w:t>
      </w:r>
      <w:proofErr w:type="spellStart"/>
      <w:r w:rsidRPr="007F2770">
        <w:rPr>
          <w:lang w:val="en-US" w:eastAsia="zh-CN"/>
        </w:rPr>
        <w:t>QoS</w:t>
      </w:r>
      <w:proofErr w:type="spellEnd"/>
      <w:r w:rsidRPr="007F2770">
        <w:rPr>
          <w:lang w:val="en-US" w:eastAsia="zh-CN"/>
        </w:rPr>
        <w:t xml:space="preserve"> rules with the length of two octets parameter, the </w:t>
      </w:r>
      <w:proofErr w:type="spellStart"/>
      <w:r w:rsidRPr="007F2770">
        <w:rPr>
          <w:lang w:val="en-US" w:eastAsia="zh-CN"/>
        </w:rPr>
        <w:t>QoS</w:t>
      </w:r>
      <w:proofErr w:type="spellEnd"/>
      <w:r w:rsidRPr="007F2770">
        <w:rPr>
          <w:lang w:val="en-US" w:eastAsia="zh-CN"/>
        </w:rPr>
        <w:t xml:space="preserve"> flow descriptions parameter and the </w:t>
      </w:r>
      <w:proofErr w:type="spellStart"/>
      <w:r w:rsidRPr="007F2770">
        <w:rPr>
          <w:lang w:val="en-US" w:eastAsia="zh-CN"/>
        </w:rPr>
        <w:t>QoS</w:t>
      </w:r>
      <w:proofErr w:type="spellEnd"/>
      <w:r w:rsidRPr="007F2770">
        <w:rPr>
          <w:lang w:val="en-US" w:eastAsia="zh-CN"/>
        </w:rPr>
        <w:t xml:space="preserve">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4A4AD692" w14:textId="77777777" w:rsidR="00052CFE" w:rsidRPr="007F2770" w:rsidRDefault="00052CFE" w:rsidP="00052CFE">
      <w:pPr>
        <w:pStyle w:val="NO"/>
      </w:pPr>
      <w:r w:rsidRPr="007F2770">
        <w:lastRenderedPageBreak/>
        <w:t>NOTE 2:</w:t>
      </w:r>
      <w:r w:rsidRPr="007F2770">
        <w:tab/>
        <w:t xml:space="preserve">If the EPS bearer context modification procedure is rejected, </w:t>
      </w:r>
      <w:r w:rsidRPr="007F2770">
        <w:rPr>
          <w:lang w:val="en-US" w:eastAsia="zh-CN"/>
        </w:rPr>
        <w:t xml:space="preserve">then the </w:t>
      </w:r>
      <w:proofErr w:type="spellStart"/>
      <w:r w:rsidRPr="007F2770">
        <w:rPr>
          <w:lang w:val="en-US" w:eastAsia="zh-CN"/>
        </w:rPr>
        <w:t>QoS</w:t>
      </w:r>
      <w:proofErr w:type="spellEnd"/>
      <w:r w:rsidRPr="007F2770">
        <w:rPr>
          <w:lang w:val="en-US" w:eastAsia="zh-CN"/>
        </w:rPr>
        <w:t xml:space="preserve"> rules parameter, the </w:t>
      </w:r>
      <w:proofErr w:type="spellStart"/>
      <w:r w:rsidRPr="007F2770">
        <w:rPr>
          <w:lang w:val="en-US" w:eastAsia="zh-CN"/>
        </w:rPr>
        <w:t>QoS</w:t>
      </w:r>
      <w:proofErr w:type="spellEnd"/>
      <w:r w:rsidRPr="007F2770">
        <w:rPr>
          <w:lang w:val="en-US" w:eastAsia="zh-CN"/>
        </w:rPr>
        <w:t xml:space="preserve"> rules with the length of two octets parameter, the </w:t>
      </w:r>
      <w:proofErr w:type="spellStart"/>
      <w:r w:rsidRPr="007F2770">
        <w:rPr>
          <w:lang w:val="en-US" w:eastAsia="zh-CN"/>
        </w:rPr>
        <w:t>QoS</w:t>
      </w:r>
      <w:proofErr w:type="spellEnd"/>
      <w:r w:rsidRPr="007F2770">
        <w:rPr>
          <w:lang w:val="en-US" w:eastAsia="zh-CN"/>
        </w:rPr>
        <w:t xml:space="preserve"> flow descriptions parameter and the </w:t>
      </w:r>
      <w:proofErr w:type="spellStart"/>
      <w:r w:rsidRPr="007F2770">
        <w:rPr>
          <w:lang w:val="en-US" w:eastAsia="zh-CN"/>
        </w:rPr>
        <w:t>QoS</w:t>
      </w:r>
      <w:proofErr w:type="spellEnd"/>
      <w:r w:rsidRPr="007F2770">
        <w:rPr>
          <w:lang w:val="en-US" w:eastAsia="zh-CN"/>
        </w:rPr>
        <w:t xml:space="preserve">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3416894A" w14:textId="77777777" w:rsidR="00052CFE" w:rsidRPr="007F2770" w:rsidRDefault="00052CFE" w:rsidP="00052CFE">
      <w:pPr>
        <w:pStyle w:val="B1"/>
      </w:pPr>
      <w:r w:rsidRPr="007F2770">
        <w:t>a)</w:t>
      </w:r>
      <w:r w:rsidRPr="007F2770">
        <w:tab/>
        <w:t xml:space="preserve">Semantic errors in </w:t>
      </w:r>
      <w:proofErr w:type="spellStart"/>
      <w:r w:rsidRPr="007F2770">
        <w:t>QoS</w:t>
      </w:r>
      <w:proofErr w:type="spellEnd"/>
      <w:r w:rsidRPr="007F2770">
        <w:t xml:space="preserve"> operations:</w:t>
      </w:r>
    </w:p>
    <w:p w14:paraId="5F9DA516" w14:textId="77777777" w:rsidR="00052CFE" w:rsidRPr="007F2770" w:rsidRDefault="00052CFE" w:rsidP="00052CFE">
      <w:pPr>
        <w:pStyle w:val="B2"/>
      </w:pPr>
      <w:r w:rsidRPr="007F2770">
        <w:t>1)</w:t>
      </w:r>
      <w:r w:rsidRPr="007F2770">
        <w:tab/>
        <w:t xml:space="preserve">When the rule operation is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on the default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p>
    <w:p w14:paraId="3DD32897" w14:textId="77777777" w:rsidR="00052CFE" w:rsidRPr="007F2770" w:rsidRDefault="00052CFE" w:rsidP="00052CFE">
      <w:pPr>
        <w:pStyle w:val="B2"/>
      </w:pPr>
      <w:r w:rsidRPr="007F2770">
        <w:t>2)</w:t>
      </w:r>
      <w:r w:rsidRPr="007F2770">
        <w:tab/>
        <w:t xml:space="preserve">When the rule operation is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on a </w:t>
      </w:r>
      <w:proofErr w:type="spellStart"/>
      <w:r w:rsidRPr="007F2770">
        <w:t>QoS</w:t>
      </w:r>
      <w:proofErr w:type="spellEnd"/>
      <w:r w:rsidRPr="007F2770">
        <w:t xml:space="preserve"> rule which is not the default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68C8FC66" w14:textId="77777777" w:rsidR="00052CFE" w:rsidRPr="007F2770" w:rsidRDefault="00052CFE" w:rsidP="00052CFE">
      <w:pPr>
        <w:pStyle w:val="B2"/>
      </w:pPr>
      <w:r w:rsidRPr="007F2770">
        <w:t>3)</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 with different </w:t>
      </w:r>
      <w:proofErr w:type="spellStart"/>
      <w:r w:rsidRPr="007F2770">
        <w:t>QoS</w:t>
      </w:r>
      <w:proofErr w:type="spellEnd"/>
      <w:r w:rsidRPr="007F2770">
        <w:t xml:space="preserve"> rule identifier.</w:t>
      </w:r>
    </w:p>
    <w:p w14:paraId="0187C334" w14:textId="77777777" w:rsidR="00052CFE" w:rsidRPr="007F2770" w:rsidRDefault="00052CFE" w:rsidP="00052CFE">
      <w:pPr>
        <w:pStyle w:val="B2"/>
      </w:pPr>
      <w:r w:rsidRPr="007F2770">
        <w:t>4)</w:t>
      </w:r>
      <w:r w:rsidRPr="007F2770">
        <w:tab/>
        <w:t xml:space="preserve">When the rule operation is "Delete existing </w:t>
      </w:r>
      <w:proofErr w:type="spellStart"/>
      <w:r w:rsidRPr="007F2770">
        <w:t>QoS</w:t>
      </w:r>
      <w:proofErr w:type="spellEnd"/>
      <w:r w:rsidRPr="007F2770">
        <w:t xml:space="preserve"> rule" on the default </w:t>
      </w:r>
      <w:proofErr w:type="spellStart"/>
      <w:r w:rsidRPr="007F2770">
        <w:t>QoS</w:t>
      </w:r>
      <w:proofErr w:type="spellEnd"/>
      <w:r w:rsidRPr="007F2770">
        <w:t xml:space="preserve"> rule.</w:t>
      </w:r>
    </w:p>
    <w:p w14:paraId="505855D1" w14:textId="77777777" w:rsidR="00052CFE" w:rsidRPr="007F2770" w:rsidRDefault="00052CFE" w:rsidP="00052CFE">
      <w:pPr>
        <w:pStyle w:val="B2"/>
      </w:pPr>
      <w:r w:rsidRPr="007F2770">
        <w:t>5)</w:t>
      </w:r>
      <w:r w:rsidRPr="007F2770">
        <w:tab/>
        <w:t xml:space="preserve">When the rule operation is "Create new </w:t>
      </w:r>
      <w:proofErr w:type="spellStart"/>
      <w:r w:rsidRPr="007F2770">
        <w:t>QoS</w:t>
      </w:r>
      <w:proofErr w:type="spellEnd"/>
      <w:r w:rsidRPr="007F2770">
        <w:t xml:space="preserve"> rule",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and two or more </w:t>
      </w:r>
      <w:proofErr w:type="spellStart"/>
      <w:r w:rsidRPr="007F2770">
        <w:t>QoS</w:t>
      </w:r>
      <w:proofErr w:type="spellEnd"/>
      <w:r w:rsidRPr="007F2770">
        <w:t xml:space="preserve"> rules associated with this PDU session would have identical precedence values.</w:t>
      </w:r>
    </w:p>
    <w:p w14:paraId="67E1080B" w14:textId="77777777" w:rsidR="00052CFE" w:rsidRPr="007F2770" w:rsidRDefault="00052CFE" w:rsidP="00052CFE">
      <w:pPr>
        <w:pStyle w:val="B2"/>
      </w:pPr>
      <w:r w:rsidRPr="007F2770">
        <w:t>6)</w:t>
      </w:r>
      <w:r w:rsidRPr="007F2770">
        <w:tab/>
        <w:t xml:space="preserve">When the rule operation is "Modify existing </w:t>
      </w:r>
      <w:proofErr w:type="spellStart"/>
      <w:r w:rsidRPr="007F2770">
        <w:t>QoS</w:t>
      </w:r>
      <w:proofErr w:type="spellEnd"/>
      <w:r w:rsidRPr="007F2770">
        <w:t xml:space="preserve"> rule and delete packet filters", </w:t>
      </w:r>
      <w:r w:rsidRPr="007F2770">
        <w:rPr>
          <w:noProof/>
          <w:lang w:val="en-US"/>
        </w:rPr>
        <w:t xml:space="preserve">the QoS rule is a QoS rule of a PDU session of IPv4, IPv6, IPv4v6 or Ethernet PDU session type, and the packet filter list in </w:t>
      </w:r>
      <w:r w:rsidRPr="007F2770">
        <w:t xml:space="preserve">the resultant </w:t>
      </w:r>
      <w:proofErr w:type="spellStart"/>
      <w:r w:rsidRPr="007F2770">
        <w:t>QoS</w:t>
      </w:r>
      <w:proofErr w:type="spellEnd"/>
      <w:r w:rsidRPr="007F2770">
        <w:t xml:space="preserve"> rule is empty.</w:t>
      </w:r>
    </w:p>
    <w:p w14:paraId="3EFE807D" w14:textId="77777777" w:rsidR="00052CFE" w:rsidRPr="007F2770" w:rsidRDefault="00052CFE" w:rsidP="00052CFE">
      <w:pPr>
        <w:pStyle w:val="B2"/>
      </w:pPr>
      <w:r w:rsidRPr="007F2770">
        <w:t>7)</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and the existing </w:t>
      </w:r>
      <w:proofErr w:type="spellStart"/>
      <w:r w:rsidRPr="007F2770">
        <w:t>QoS</w:t>
      </w:r>
      <w:proofErr w:type="spellEnd"/>
      <w:r w:rsidRPr="007F2770">
        <w:t xml:space="preserve"> rule is associated with a </w:t>
      </w:r>
      <w:proofErr w:type="spellStart"/>
      <w:r w:rsidRPr="007F2770">
        <w:t>QoS</w:t>
      </w:r>
      <w:proofErr w:type="spellEnd"/>
      <w:r w:rsidRPr="007F2770">
        <w:t xml:space="preserve"> flow description stored for the EPS bearer context being modified or the existing </w:t>
      </w:r>
      <w:proofErr w:type="spellStart"/>
      <w:r w:rsidRPr="007F2770">
        <w:t>QoS</w:t>
      </w:r>
      <w:proofErr w:type="spellEnd"/>
      <w:r w:rsidRPr="007F2770">
        <w:t xml:space="preserve"> rule is not associated with any </w:t>
      </w:r>
      <w:proofErr w:type="spellStart"/>
      <w:r w:rsidRPr="007F2770">
        <w:t>QoS</w:t>
      </w:r>
      <w:proofErr w:type="spellEnd"/>
      <w:r w:rsidRPr="007F2770">
        <w:t xml:space="preserve"> flow description.</w:t>
      </w:r>
    </w:p>
    <w:p w14:paraId="449403DE" w14:textId="77777777" w:rsidR="00052CFE" w:rsidRPr="007F2770" w:rsidRDefault="00052CFE" w:rsidP="00052CFE">
      <w:pPr>
        <w:pStyle w:val="B2"/>
      </w:pPr>
      <w:r w:rsidRPr="007F2770">
        <w:t>8)</w:t>
      </w:r>
      <w:r w:rsidRPr="007F2770">
        <w:tab/>
        <w:t xml:space="preserve">When the rule operation is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and there is no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associated with a </w:t>
      </w:r>
      <w:proofErr w:type="spellStart"/>
      <w:r w:rsidRPr="007F2770">
        <w:t>QoS</w:t>
      </w:r>
      <w:proofErr w:type="spellEnd"/>
      <w:r w:rsidRPr="007F2770">
        <w:t xml:space="preserve"> flow description stored for the EPS bearer context being modified.</w:t>
      </w:r>
    </w:p>
    <w:p w14:paraId="7D6527EC" w14:textId="77777777" w:rsidR="00052CFE" w:rsidRPr="007F2770" w:rsidRDefault="00052CFE" w:rsidP="00052CFE">
      <w:pPr>
        <w:pStyle w:val="B2"/>
      </w:pPr>
      <w:r w:rsidRPr="007F2770">
        <w:t>9)</w:t>
      </w:r>
      <w:r w:rsidRPr="007F2770">
        <w:tab/>
        <w:t xml:space="preserve">When the rule operation is "Delete existing </w:t>
      </w:r>
      <w:proofErr w:type="spellStart"/>
      <w:r w:rsidRPr="007F2770">
        <w:t>QoS</w:t>
      </w:r>
      <w:proofErr w:type="spellEnd"/>
      <w:r w:rsidRPr="007F2770">
        <w:t xml:space="preserve"> rule" and there is no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associated with a </w:t>
      </w:r>
      <w:proofErr w:type="spellStart"/>
      <w:r w:rsidRPr="007F2770">
        <w:t>QoS</w:t>
      </w:r>
      <w:proofErr w:type="spellEnd"/>
      <w:r w:rsidRPr="007F2770">
        <w:t xml:space="preserve"> flow description stored for the EPS bearer context being modified.</w:t>
      </w:r>
    </w:p>
    <w:p w14:paraId="2CB9857E" w14:textId="77777777" w:rsidR="00052CFE" w:rsidRPr="007F2770" w:rsidRDefault="00052CFE" w:rsidP="00052CFE">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the EPS bearer context being modified.</w:t>
      </w:r>
    </w:p>
    <w:p w14:paraId="6442F6E2" w14:textId="77777777" w:rsidR="00052CFE" w:rsidRPr="007F2770" w:rsidRDefault="00052CFE" w:rsidP="00052CFE">
      <w:pPr>
        <w:pStyle w:val="B2"/>
      </w:pPr>
      <w:r w:rsidRPr="007F2770">
        <w:t>11)</w:t>
      </w:r>
      <w:r w:rsidRPr="007F2770">
        <w:tab/>
        <w:t xml:space="preserve">When the flow description operation is "Modify existing </w:t>
      </w:r>
      <w:proofErr w:type="spellStart"/>
      <w:r w:rsidRPr="007F2770">
        <w:t>QoS</w:t>
      </w:r>
      <w:proofErr w:type="spellEnd"/>
      <w:r w:rsidRPr="007F2770">
        <w:t xml:space="preserve"> flow description" and there is no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the EPS bearer context being modified.</w:t>
      </w:r>
    </w:p>
    <w:p w14:paraId="78061A35" w14:textId="77777777" w:rsidR="00052CFE" w:rsidRPr="007F2770" w:rsidRDefault="00052CFE" w:rsidP="00052CFE">
      <w:pPr>
        <w:pStyle w:val="B2"/>
      </w:pPr>
      <w:r w:rsidRPr="007F2770">
        <w:t>12)</w:t>
      </w:r>
      <w:r w:rsidRPr="007F2770">
        <w:tab/>
        <w:t xml:space="preserve">When the flow description operation is "Delete existing </w:t>
      </w:r>
      <w:proofErr w:type="spellStart"/>
      <w:r w:rsidRPr="007F2770">
        <w:t>QoS</w:t>
      </w:r>
      <w:proofErr w:type="spellEnd"/>
      <w:r w:rsidRPr="007F2770">
        <w:t xml:space="preserve"> flow description" and there is no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the EPS bearer context being modified.</w:t>
      </w:r>
    </w:p>
    <w:p w14:paraId="1D2868DA" w14:textId="77777777" w:rsidR="00052CFE" w:rsidRPr="007F2770" w:rsidRDefault="00052CFE" w:rsidP="00052CFE">
      <w:pPr>
        <w:pStyle w:val="B2"/>
      </w:pPr>
      <w:r w:rsidRPr="007F2770">
        <w:t>13)</w:t>
      </w:r>
      <w:r w:rsidRPr="007F2770">
        <w:tab/>
        <w:t>When the UE determines that:</w:t>
      </w:r>
    </w:p>
    <w:p w14:paraId="324B47F1" w14:textId="77777777" w:rsidR="00052CFE" w:rsidRPr="007F2770" w:rsidRDefault="00052CFE" w:rsidP="00052CFE">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default EPS bearer context is associated with one or more </w:t>
      </w:r>
      <w:proofErr w:type="spellStart"/>
      <w:r w:rsidRPr="007F2770">
        <w:t>QoS</w:t>
      </w:r>
      <w:proofErr w:type="spellEnd"/>
      <w:r w:rsidRPr="007F2770">
        <w:t xml:space="preserve"> flows but the default EPS bearer context is not associated with the default </w:t>
      </w:r>
      <w:proofErr w:type="spellStart"/>
      <w:r w:rsidRPr="007F2770">
        <w:t>QoS</w:t>
      </w:r>
      <w:proofErr w:type="spellEnd"/>
      <w:r w:rsidRPr="007F2770">
        <w:t xml:space="preserve"> rule.</w:t>
      </w:r>
    </w:p>
    <w:p w14:paraId="0D13ACBD" w14:textId="77777777" w:rsidR="00052CFE" w:rsidRPr="007F2770" w:rsidRDefault="00052CFE" w:rsidP="00052CFE">
      <w:pPr>
        <w:pStyle w:val="B3"/>
      </w:pPr>
      <w:r w:rsidRPr="007F2770">
        <w:t>ii)</w:t>
      </w:r>
      <w:r w:rsidRPr="007F2770">
        <w:tab/>
      </w:r>
      <w:proofErr w:type="gramStart"/>
      <w:r w:rsidRPr="007F2770">
        <w:t>a</w:t>
      </w:r>
      <w:proofErr w:type="gramEnd"/>
      <w:r w:rsidRPr="007F2770">
        <w:t xml:space="preserve"> dedicated EPS bearer context is associated with one or more </w:t>
      </w:r>
      <w:proofErr w:type="spellStart"/>
      <w:r w:rsidRPr="007F2770">
        <w:t>QoS</w:t>
      </w:r>
      <w:proofErr w:type="spellEnd"/>
      <w:r w:rsidRPr="007F2770">
        <w:t xml:space="preserve"> flows but the dedicated EPS bearer context is associated with the default </w:t>
      </w:r>
      <w:proofErr w:type="spellStart"/>
      <w:r w:rsidRPr="007F2770">
        <w:t>QoS</w:t>
      </w:r>
      <w:proofErr w:type="spellEnd"/>
      <w:r w:rsidRPr="007F2770">
        <w:t xml:space="preserve"> rule.</w:t>
      </w:r>
    </w:p>
    <w:p w14:paraId="46D68D60" w14:textId="77777777" w:rsidR="00052CFE" w:rsidRPr="007F2770" w:rsidRDefault="00052CFE" w:rsidP="00052CFE">
      <w:pPr>
        <w:pStyle w:val="B2"/>
      </w:pPr>
      <w:r w:rsidRPr="007F2770">
        <w:t>14)</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associated with a </w:t>
      </w:r>
      <w:proofErr w:type="spellStart"/>
      <w:r w:rsidRPr="007F2770">
        <w:t>QoS</w:t>
      </w:r>
      <w:proofErr w:type="spellEnd"/>
      <w:r w:rsidRPr="007F2770">
        <w:t xml:space="preserve"> flow description stored for an EPS bearer context different from the EPS bearer context being modified and belonging to the same PDN connection as the EPS bearer context being modified.</w:t>
      </w:r>
    </w:p>
    <w:p w14:paraId="2FFA76FD" w14:textId="77777777" w:rsidR="00052CFE" w:rsidRPr="007F2770" w:rsidRDefault="00052CFE" w:rsidP="00052CFE">
      <w:pPr>
        <w:pStyle w:val="B2"/>
      </w:pPr>
      <w:r w:rsidRPr="007F2770">
        <w:lastRenderedPageBreak/>
        <w:t>15)</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an EPS bearer context different from the EPS bearer context being modified and belonging to the same PDN connection as the EPS bearer context being modified.</w:t>
      </w:r>
    </w:p>
    <w:p w14:paraId="36B39CF4" w14:textId="77777777" w:rsidR="00052CFE" w:rsidRPr="007F2770" w:rsidRDefault="00052CFE" w:rsidP="00052CFE">
      <w:pPr>
        <w:pStyle w:val="B2"/>
        <w:rPr>
          <w:lang w:eastAsia="zh-TW"/>
        </w:rPr>
      </w:pPr>
      <w:r w:rsidRPr="007F2770">
        <w:t>16)</w:t>
      </w:r>
      <w:r w:rsidRPr="007F2770">
        <w:tab/>
        <w:t xml:space="preserve">When the rule operation is "Create new </w:t>
      </w:r>
      <w:proofErr w:type="spellStart"/>
      <w:r w:rsidRPr="007F2770">
        <w:t>QoS</w:t>
      </w:r>
      <w:proofErr w:type="spellEnd"/>
      <w:r w:rsidRPr="007F2770">
        <w:t xml:space="preserve"> rule",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and the resultant </w:t>
      </w:r>
      <w:proofErr w:type="spellStart"/>
      <w:r w:rsidRPr="007F2770">
        <w:t>QoS</w:t>
      </w:r>
      <w:proofErr w:type="spellEnd"/>
      <w:r w:rsidRPr="007F2770">
        <w:t xml:space="preserve"> rule is associated with a </w:t>
      </w:r>
      <w:proofErr w:type="spellStart"/>
      <w:r w:rsidRPr="007F2770">
        <w:t>QoS</w:t>
      </w:r>
      <w:proofErr w:type="spellEnd"/>
      <w:r w:rsidRPr="007F2770">
        <w:t xml:space="preserve"> flow description stored for an EPS bearer context different from the EPS bearer context being modified.</w:t>
      </w:r>
    </w:p>
    <w:p w14:paraId="23991CB3" w14:textId="77777777" w:rsidR="00052CFE" w:rsidRPr="007F2770" w:rsidRDefault="00052CFE" w:rsidP="00052CFE">
      <w:pPr>
        <w:pStyle w:val="B2"/>
      </w:pPr>
      <w:r w:rsidRPr="007F2770">
        <w:t>17)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the </w:t>
      </w:r>
      <w:proofErr w:type="spellStart"/>
      <w:r w:rsidRPr="007F2770">
        <w:t>QoS</w:t>
      </w:r>
      <w:proofErr w:type="spellEnd"/>
      <w:r w:rsidRPr="007F2770">
        <w:t xml:space="preserve"> rule is provided for a PDN connection of PDN type "non-IP" and there is locally available information associated with the PDN connection that is set to "Unstructured".</w:t>
      </w:r>
    </w:p>
    <w:p w14:paraId="43EED39F" w14:textId="77777777" w:rsidR="00052CFE" w:rsidRPr="007F2770" w:rsidRDefault="00052CFE" w:rsidP="00052CFE">
      <w:pPr>
        <w:pStyle w:val="B2"/>
      </w:pPr>
      <w:r w:rsidRPr="007F2770">
        <w:t>18)</w:t>
      </w:r>
      <w:r w:rsidRPr="007F2770">
        <w:tab/>
        <w:t xml:space="preserve">When the flow description operation is "Create new </w:t>
      </w:r>
      <w:proofErr w:type="spellStart"/>
      <w:r w:rsidRPr="007F2770">
        <w:t>QoS</w:t>
      </w:r>
      <w:proofErr w:type="spellEnd"/>
      <w:r w:rsidRPr="007F2770">
        <w:t xml:space="preserve"> flow description" or "Modify existing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is provided for a PDN connection of PDN type "non-IP" and there is locally available information associated with the PDN connection that is set to "Unstructured".</w:t>
      </w:r>
    </w:p>
    <w:p w14:paraId="3C395760" w14:textId="77777777" w:rsidR="00052CFE" w:rsidRPr="007F2770" w:rsidRDefault="00052CFE" w:rsidP="00052CFE">
      <w:pPr>
        <w:pStyle w:val="B2"/>
        <w:rPr>
          <w:lang w:eastAsia="zh-CN"/>
        </w:rPr>
      </w:pPr>
      <w:r w:rsidRPr="007F2770">
        <w:rPr>
          <w:rFonts w:hint="eastAsia"/>
          <w:lang w:eastAsia="zh-CN"/>
        </w:rPr>
        <w:t>1</w:t>
      </w:r>
      <w:r w:rsidRPr="007F2770">
        <w:rPr>
          <w:lang w:eastAsia="zh-CN"/>
        </w:rPr>
        <w:t>9)</w:t>
      </w:r>
      <w:r w:rsidRPr="007F2770">
        <w:rPr>
          <w:lang w:eastAsia="zh-CN"/>
        </w:rPr>
        <w:tab/>
        <w:t xml:space="preserve">When the rule operation is "Modify existing </w:t>
      </w:r>
      <w:proofErr w:type="spellStart"/>
      <w:r w:rsidRPr="007F2770">
        <w:rPr>
          <w:lang w:eastAsia="zh-CN"/>
        </w:rPr>
        <w:t>QoS</w:t>
      </w:r>
      <w:proofErr w:type="spellEnd"/>
      <w:r w:rsidRPr="007F2770">
        <w:rPr>
          <w:lang w:eastAsia="zh-CN"/>
        </w:rPr>
        <w:t xml:space="preserve"> rule and add packet filters", the "packet filter list" field contains a match-all packet filter, the resultant </w:t>
      </w:r>
      <w:proofErr w:type="spellStart"/>
      <w:r w:rsidRPr="007F2770">
        <w:rPr>
          <w:lang w:eastAsia="zh-CN"/>
        </w:rPr>
        <w:t>QoS</w:t>
      </w:r>
      <w:proofErr w:type="spellEnd"/>
      <w:r w:rsidRPr="007F2770">
        <w:rPr>
          <w:lang w:eastAsia="zh-CN"/>
        </w:rPr>
        <w:t xml:space="preserve"> rule is the default </w:t>
      </w:r>
      <w:proofErr w:type="spellStart"/>
      <w:r w:rsidRPr="007F2770">
        <w:rPr>
          <w:lang w:eastAsia="zh-CN"/>
        </w:rPr>
        <w:t>QoS</w:t>
      </w:r>
      <w:proofErr w:type="spellEnd"/>
      <w:r w:rsidRPr="007F2770">
        <w:rPr>
          <w:lang w:eastAsia="zh-CN"/>
        </w:rPr>
        <w:t xml:space="preserve"> rule and there is already an existing match-all packet filter associated with the default </w:t>
      </w:r>
      <w:proofErr w:type="spellStart"/>
      <w:r w:rsidRPr="007F2770">
        <w:rPr>
          <w:lang w:eastAsia="zh-CN"/>
        </w:rPr>
        <w:t>QoS</w:t>
      </w:r>
      <w:proofErr w:type="spellEnd"/>
      <w:r w:rsidRPr="007F2770">
        <w:rPr>
          <w:lang w:eastAsia="zh-CN"/>
        </w:rPr>
        <w:t xml:space="preserve"> rule.</w:t>
      </w:r>
    </w:p>
    <w:p w14:paraId="7ED9C4D4" w14:textId="77777777" w:rsidR="00052CFE" w:rsidRPr="007F2770" w:rsidRDefault="00052CFE" w:rsidP="00052CFE">
      <w:pPr>
        <w:pStyle w:val="B2"/>
        <w:rPr>
          <w:lang w:eastAsia="zh-CN"/>
        </w:rPr>
      </w:pPr>
      <w:r w:rsidRPr="007F2770">
        <w:rPr>
          <w:rFonts w:hint="eastAsia"/>
          <w:lang w:eastAsia="zh-CN"/>
        </w:rPr>
        <w:t>2</w:t>
      </w:r>
      <w:r w:rsidRPr="007F2770">
        <w:rPr>
          <w:lang w:eastAsia="zh-CN"/>
        </w:rPr>
        <w:t>0)</w:t>
      </w:r>
      <w:r w:rsidRPr="007F2770">
        <w:rPr>
          <w:lang w:eastAsia="zh-CN"/>
        </w:rPr>
        <w:tab/>
        <w:t xml:space="preserve">When the rule operation is "Create new </w:t>
      </w:r>
      <w:proofErr w:type="spellStart"/>
      <w:r w:rsidRPr="007F2770">
        <w:rPr>
          <w:lang w:eastAsia="zh-CN"/>
        </w:rPr>
        <w:t>QoS</w:t>
      </w:r>
      <w:proofErr w:type="spellEnd"/>
      <w:r w:rsidRPr="007F2770">
        <w:rPr>
          <w:lang w:eastAsia="zh-CN"/>
        </w:rPr>
        <w:t xml:space="preserve"> rule" and the DQR bit is set to "the </w:t>
      </w:r>
      <w:proofErr w:type="spellStart"/>
      <w:r w:rsidRPr="007F2770">
        <w:rPr>
          <w:lang w:eastAsia="zh-CN"/>
        </w:rPr>
        <w:t>QoS</w:t>
      </w:r>
      <w:proofErr w:type="spellEnd"/>
      <w:r w:rsidRPr="007F2770">
        <w:rPr>
          <w:lang w:eastAsia="zh-CN"/>
        </w:rPr>
        <w:t xml:space="preserve"> rule is not the default </w:t>
      </w:r>
      <w:proofErr w:type="spellStart"/>
      <w:r w:rsidRPr="007F2770">
        <w:rPr>
          <w:lang w:eastAsia="zh-CN"/>
        </w:rPr>
        <w:t>QoS</w:t>
      </w:r>
      <w:proofErr w:type="spellEnd"/>
      <w:r w:rsidRPr="007F2770">
        <w:rPr>
          <w:lang w:eastAsia="zh-CN"/>
        </w:rPr>
        <w:t xml:space="preserve"> rule", or the rule operation is "Modify existing </w:t>
      </w:r>
      <w:proofErr w:type="spellStart"/>
      <w:r w:rsidRPr="007F2770">
        <w:rPr>
          <w:lang w:eastAsia="zh-CN"/>
        </w:rPr>
        <w:t>QoS</w:t>
      </w:r>
      <w:proofErr w:type="spellEnd"/>
      <w:r w:rsidRPr="007F2770">
        <w:rPr>
          <w:lang w:eastAsia="zh-CN"/>
        </w:rPr>
        <w:t xml:space="preserve"> rule and add packet filters" on a </w:t>
      </w:r>
      <w:proofErr w:type="spellStart"/>
      <w:r w:rsidRPr="007F2770">
        <w:rPr>
          <w:lang w:eastAsia="zh-CN"/>
        </w:rPr>
        <w:t>QoS</w:t>
      </w:r>
      <w:proofErr w:type="spellEnd"/>
      <w:r w:rsidRPr="007F2770">
        <w:rPr>
          <w:lang w:eastAsia="zh-CN"/>
        </w:rPr>
        <w:t xml:space="preserve"> rule which is not the default </w:t>
      </w:r>
      <w:proofErr w:type="spellStart"/>
      <w:r w:rsidRPr="007F2770">
        <w:rPr>
          <w:lang w:eastAsia="zh-CN"/>
        </w:rPr>
        <w:t>QoS</w:t>
      </w:r>
      <w:proofErr w:type="spellEnd"/>
      <w:r w:rsidRPr="007F2770">
        <w:rPr>
          <w:lang w:eastAsia="zh-CN"/>
        </w:rPr>
        <w:t xml:space="preserve"> rule or "Modify existing </w:t>
      </w:r>
      <w:proofErr w:type="spellStart"/>
      <w:r w:rsidRPr="007F2770">
        <w:rPr>
          <w:lang w:eastAsia="zh-CN"/>
        </w:rPr>
        <w:t>QoS</w:t>
      </w:r>
      <w:proofErr w:type="spellEnd"/>
      <w:r w:rsidRPr="007F2770">
        <w:rPr>
          <w:lang w:eastAsia="zh-CN"/>
        </w:rPr>
        <w:t xml:space="preserve"> rule and replace all packet filters" on a </w:t>
      </w:r>
      <w:proofErr w:type="spellStart"/>
      <w:r w:rsidRPr="007F2770">
        <w:rPr>
          <w:lang w:eastAsia="zh-CN"/>
        </w:rPr>
        <w:t>QoS</w:t>
      </w:r>
      <w:proofErr w:type="spellEnd"/>
      <w:r w:rsidRPr="007F2770">
        <w:rPr>
          <w:lang w:eastAsia="zh-CN"/>
        </w:rPr>
        <w:t xml:space="preserve"> rule which is not the default </w:t>
      </w:r>
      <w:proofErr w:type="spellStart"/>
      <w:r w:rsidRPr="007F2770">
        <w:rPr>
          <w:lang w:eastAsia="zh-CN"/>
        </w:rPr>
        <w:t>QoS</w:t>
      </w:r>
      <w:proofErr w:type="spellEnd"/>
      <w:r w:rsidRPr="007F2770">
        <w:rPr>
          <w:lang w:eastAsia="zh-CN"/>
        </w:rPr>
        <w:t xml:space="preserve"> rule, and one match-all packet filter is to be associated with the resultant </w:t>
      </w:r>
      <w:proofErr w:type="spellStart"/>
      <w:r w:rsidRPr="007F2770">
        <w:rPr>
          <w:lang w:eastAsia="zh-CN"/>
        </w:rPr>
        <w:t>QoS</w:t>
      </w:r>
      <w:proofErr w:type="spellEnd"/>
      <w:r w:rsidRPr="007F2770">
        <w:rPr>
          <w:lang w:eastAsia="zh-CN"/>
        </w:rPr>
        <w:t xml:space="preserve"> rule.</w:t>
      </w:r>
    </w:p>
    <w:p w14:paraId="0360F9BF" w14:textId="77777777" w:rsidR="00052CFE" w:rsidRPr="007F2770" w:rsidRDefault="00052CFE" w:rsidP="00052CFE">
      <w:pPr>
        <w:pStyle w:val="B1"/>
      </w:pPr>
      <w:r w:rsidRPr="007F2770">
        <w:tab/>
        <w:t xml:space="preserve">In case 5, if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w:t>
      </w:r>
      <w:proofErr w:type="spellStart"/>
      <w:r w:rsidRPr="007F2770">
        <w:t>QoS</w:t>
      </w:r>
      <w:proofErr w:type="spellEnd"/>
      <w:r w:rsidRPr="007F2770">
        <w:t xml:space="preserve"> rule and the old </w:t>
      </w:r>
      <w:proofErr w:type="spellStart"/>
      <w:r w:rsidRPr="007F2770">
        <w:t>QoS</w:t>
      </w:r>
      <w:proofErr w:type="spellEnd"/>
      <w:r w:rsidRPr="007F2770">
        <w:t xml:space="preserve"> rule is associated with a </w:t>
      </w:r>
      <w:proofErr w:type="spellStart"/>
      <w:r w:rsidRPr="007F2770">
        <w:t>QoS</w:t>
      </w:r>
      <w:proofErr w:type="spellEnd"/>
      <w:r w:rsidRPr="007F2770">
        <w:t xml:space="preserve"> flow description stored for the EPS bearer context being modified, the UE shall not diagnose an error, shall further process the new request and, if it was processed successfully, shall delete the old </w:t>
      </w:r>
      <w:proofErr w:type="spellStart"/>
      <w:r w:rsidRPr="007F2770">
        <w:t>QoS</w:t>
      </w:r>
      <w:proofErr w:type="spellEnd"/>
      <w:r w:rsidRPr="007F2770">
        <w:t xml:space="preserve"> rule which has identical precedence value. Otherwise, the UE shall include a Protocol configuration options IE or </w:t>
      </w:r>
      <w:proofErr w:type="gramStart"/>
      <w:r w:rsidRPr="007F2770">
        <w:t>Extended</w:t>
      </w:r>
      <w:proofErr w:type="gramEnd"/>
      <w:r w:rsidRPr="007F2770">
        <w:t xml:space="preserve"> protocol configuration options IE with a 5GSM cause parameter set to 5GSM cause #83 "semantic error in the </w:t>
      </w:r>
      <w:proofErr w:type="spellStart"/>
      <w:r w:rsidRPr="007F2770">
        <w:t>QoS</w:t>
      </w:r>
      <w:proofErr w:type="spellEnd"/>
      <w:r w:rsidRPr="007F2770">
        <w:t xml:space="preserve"> operation" in the MODIFY EPS BEARER CONTEXT ACCEPT message.</w:t>
      </w:r>
    </w:p>
    <w:p w14:paraId="3A59CA43" w14:textId="77777777" w:rsidR="00052CFE" w:rsidRPr="007F2770" w:rsidRDefault="00052CFE" w:rsidP="00052CFE">
      <w:pPr>
        <w:pStyle w:val="B1"/>
        <w:rPr>
          <w:lang w:eastAsia="ko-KR"/>
        </w:rPr>
      </w:pPr>
      <w:r w:rsidRPr="007F2770">
        <w:rPr>
          <w:lang w:eastAsia="ko-KR"/>
        </w:rPr>
        <w:tab/>
        <w:t xml:space="preserve">In case 6, if the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the UE shall delete the </w:t>
      </w:r>
      <w:proofErr w:type="spellStart"/>
      <w:r w:rsidRPr="007F2770">
        <w:rPr>
          <w:lang w:eastAsia="ko-KR"/>
        </w:rPr>
        <w:t>QoS</w:t>
      </w:r>
      <w:proofErr w:type="spellEnd"/>
      <w:r w:rsidRPr="007F2770">
        <w:rPr>
          <w:lang w:eastAsia="ko-KR"/>
        </w:rPr>
        <w:t xml:space="preserve"> rule. If</w:t>
      </w:r>
      <w:r w:rsidRPr="007F2770">
        <w:t xml:space="preserve">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include a Protocol configuration options IE or </w:t>
      </w:r>
      <w:proofErr w:type="gramStart"/>
      <w:r w:rsidRPr="007F2770">
        <w:t>Extended</w:t>
      </w:r>
      <w:proofErr w:type="gramEnd"/>
      <w:r w:rsidRPr="007F2770">
        <w:t xml:space="preserve"> protocol configuration options IE with a 5GSM cause parameter set to 5GSM cause #83 "semantic error in the </w:t>
      </w:r>
      <w:proofErr w:type="spellStart"/>
      <w:r w:rsidRPr="007F2770">
        <w:t>QoS</w:t>
      </w:r>
      <w:proofErr w:type="spellEnd"/>
      <w:r w:rsidRPr="007F2770">
        <w:t xml:space="preserve"> operation" in the MODIFY EPS BEARER CONTEXT ACCEPT message.</w:t>
      </w:r>
    </w:p>
    <w:p w14:paraId="21B136D2" w14:textId="77777777" w:rsidR="00052CFE" w:rsidRPr="007F2770" w:rsidRDefault="00052CFE" w:rsidP="00052CFE">
      <w:pPr>
        <w:pStyle w:val="B1"/>
      </w:pPr>
      <w:r w:rsidRPr="007F2770">
        <w:tab/>
      </w:r>
      <w:r w:rsidRPr="007F2770">
        <w:rPr>
          <w:lang w:eastAsia="ko-KR"/>
        </w:rPr>
        <w:t xml:space="preserve">In case 7,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7</w:t>
      </w:r>
      <w:r w:rsidRPr="007F2770">
        <w:rPr>
          <w:lang w:eastAsia="zh-CN"/>
        </w:rPr>
        <w:t xml:space="preserve"> was detected)</w:t>
      </w:r>
      <w:r w:rsidRPr="007F2770">
        <w:t>. I</w:t>
      </w:r>
      <w:r w:rsidRPr="007F2770">
        <w:rPr>
          <w:lang w:eastAsia="ko-KR"/>
        </w:rPr>
        <w:t xml:space="preserve">f the existing </w:t>
      </w:r>
      <w:proofErr w:type="spellStart"/>
      <w:r w:rsidRPr="007F2770">
        <w:rPr>
          <w:lang w:eastAsia="ko-KR"/>
        </w:rPr>
        <w:t>QoS</w:t>
      </w:r>
      <w:proofErr w:type="spellEnd"/>
      <w:r w:rsidRPr="007F2770">
        <w:rPr>
          <w:lang w:eastAsia="ko-KR"/>
        </w:rPr>
        <w:t xml:space="preserve"> rule is the default </w:t>
      </w:r>
      <w:proofErr w:type="spellStart"/>
      <w:r w:rsidRPr="007F2770">
        <w:rPr>
          <w:lang w:eastAsia="ko-KR"/>
        </w:rPr>
        <w:t>QoS</w:t>
      </w:r>
      <w:proofErr w:type="spellEnd"/>
      <w:r w:rsidRPr="007F2770">
        <w:rPr>
          <w:lang w:eastAsia="ko-KR"/>
        </w:rPr>
        <w:t xml:space="preserve"> rule </w:t>
      </w:r>
      <w:r w:rsidRPr="007F2770">
        <w:t xml:space="preserve">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r w:rsidRPr="007F2770">
        <w:rPr>
          <w:lang w:eastAsia="ko-KR"/>
        </w:rPr>
        <w:t xml:space="preserve">, </w:t>
      </w:r>
      <w:r w:rsidRPr="007F2770">
        <w:t xml:space="preserve">the UE shall include a Protocol configuration options IE or Extended protocol configuration options IE with a 5GSM cause parameter set to 5GSM cause #83 "semantic error in the </w:t>
      </w:r>
      <w:proofErr w:type="spellStart"/>
      <w:r w:rsidRPr="007F2770">
        <w:t>QoS</w:t>
      </w:r>
      <w:proofErr w:type="spellEnd"/>
      <w:r w:rsidRPr="007F2770">
        <w:t xml:space="preserve"> operation" in the MODIFY EPS BEARER CONTEXT ACCEPT message.</w:t>
      </w:r>
    </w:p>
    <w:p w14:paraId="2690DEE5" w14:textId="77777777" w:rsidR="00052CFE" w:rsidRPr="007F2770" w:rsidRDefault="00052CFE" w:rsidP="00052CFE">
      <w:pPr>
        <w:pStyle w:val="B1"/>
      </w:pPr>
      <w:r w:rsidRPr="007F2770">
        <w:rPr>
          <w:lang w:eastAsia="ko-KR"/>
        </w:rPr>
        <w:tab/>
        <w:t xml:space="preserve">In case 9, the </w:t>
      </w:r>
      <w:r w:rsidRPr="007F2770">
        <w:t xml:space="preserve">UE shall not diagnose an error, further process the delete request and, if it was processed successfully, consider the respective </w:t>
      </w:r>
      <w:proofErr w:type="spellStart"/>
      <w:r w:rsidRPr="007F2770">
        <w:t>QoS</w:t>
      </w:r>
      <w:proofErr w:type="spellEnd"/>
      <w:r w:rsidRPr="007F2770">
        <w:t xml:space="preserve"> rule as successfully deleted.</w:t>
      </w:r>
    </w:p>
    <w:p w14:paraId="1EC3D168" w14:textId="77777777" w:rsidR="00052CFE" w:rsidRPr="007F2770" w:rsidRDefault="00052CFE" w:rsidP="00052CFE">
      <w:pPr>
        <w:pStyle w:val="B1"/>
      </w:pPr>
      <w:r w:rsidRPr="007F2770">
        <w:tab/>
        <w:t xml:space="preserve">In case 10,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 (i.e. the </w:t>
      </w:r>
      <w:proofErr w:type="spellStart"/>
      <w:r w:rsidRPr="007F2770">
        <w:t>QoS</w:t>
      </w:r>
      <w:proofErr w:type="spellEnd"/>
      <w:r w:rsidRPr="007F2770">
        <w:t xml:space="preserve"> flow description that existed when case 10</w:t>
      </w:r>
      <w:r w:rsidRPr="007F2770">
        <w:rPr>
          <w:lang w:eastAsia="zh-CN"/>
        </w:rPr>
        <w:t xml:space="preserve"> was detected</w:t>
      </w:r>
      <w:r w:rsidRPr="007F2770">
        <w:t>.</w:t>
      </w:r>
    </w:p>
    <w:p w14:paraId="594550EE" w14:textId="77777777" w:rsidR="00052CFE" w:rsidRPr="007F2770" w:rsidRDefault="00052CFE" w:rsidP="00052CFE">
      <w:pPr>
        <w:pStyle w:val="B1"/>
        <w:rPr>
          <w:lang w:eastAsia="ko-KR"/>
        </w:rPr>
      </w:pPr>
      <w:r w:rsidRPr="007F2770">
        <w:rPr>
          <w:lang w:eastAsia="ko-KR"/>
        </w:rPr>
        <w:tab/>
        <w:t xml:space="preserve">In case 12, the </w:t>
      </w:r>
      <w:r w:rsidRPr="007F2770">
        <w:t xml:space="preserve">UE shall not diagnose an error, further process the delete request and, if it was processed successfully, consider the respective </w:t>
      </w:r>
      <w:proofErr w:type="spellStart"/>
      <w:r w:rsidRPr="007F2770">
        <w:t>QoS</w:t>
      </w:r>
      <w:proofErr w:type="spellEnd"/>
      <w:r w:rsidRPr="007F2770">
        <w:t xml:space="preserve"> flow description as successfully deleted.</w:t>
      </w:r>
    </w:p>
    <w:p w14:paraId="533EA59C" w14:textId="77777777" w:rsidR="00052CFE" w:rsidRPr="007F2770" w:rsidRDefault="00052CFE" w:rsidP="00052CFE">
      <w:pPr>
        <w:pStyle w:val="B1"/>
      </w:pPr>
      <w:r w:rsidRPr="007F2770">
        <w:tab/>
        <w:t xml:space="preserve">Otherwise, the UE shall include a Protocol configuration options IE or </w:t>
      </w:r>
      <w:proofErr w:type="gramStart"/>
      <w:r w:rsidRPr="007F2770">
        <w:t>Extended</w:t>
      </w:r>
      <w:proofErr w:type="gramEnd"/>
      <w:r w:rsidRPr="007F2770">
        <w:t xml:space="preserve"> protocol configuration options IE with a 5GSM cause parameter set to 5GSM cause #83 "semantic error in the </w:t>
      </w:r>
      <w:proofErr w:type="spellStart"/>
      <w:r w:rsidRPr="007F2770">
        <w:t>QoS</w:t>
      </w:r>
      <w:proofErr w:type="spellEnd"/>
      <w:r w:rsidRPr="007F2770">
        <w:t xml:space="preserve"> operation" in the MODIFY EPS BEARER CONTEXT ACCEPT message.</w:t>
      </w:r>
    </w:p>
    <w:p w14:paraId="256421C6" w14:textId="77777777" w:rsidR="00052CFE" w:rsidRPr="007F2770" w:rsidRDefault="00052CFE" w:rsidP="00052CFE">
      <w:pPr>
        <w:pStyle w:val="B1"/>
      </w:pPr>
      <w:r w:rsidRPr="007F2770">
        <w:lastRenderedPageBreak/>
        <w:t>b)</w:t>
      </w:r>
      <w:r w:rsidRPr="007F2770">
        <w:tab/>
        <w:t xml:space="preserve">Syntactical errors in </w:t>
      </w:r>
      <w:proofErr w:type="spellStart"/>
      <w:r w:rsidRPr="007F2770">
        <w:t>QoS</w:t>
      </w:r>
      <w:proofErr w:type="spellEnd"/>
      <w:r w:rsidRPr="007F2770">
        <w:t xml:space="preserve"> operations:</w:t>
      </w:r>
    </w:p>
    <w:p w14:paraId="0D706314" w14:textId="77777777" w:rsidR="00052CFE" w:rsidRPr="007F2770" w:rsidRDefault="00052CFE" w:rsidP="00052CFE">
      <w:pPr>
        <w:pStyle w:val="B2"/>
      </w:pPr>
      <w:r w:rsidRPr="007F2770">
        <w:t>1)</w:t>
      </w:r>
      <w:r w:rsidRPr="007F2770">
        <w:tab/>
        <w:t xml:space="preserve">When the rule operation is "Create new </w:t>
      </w:r>
      <w:proofErr w:type="spellStart"/>
      <w:r w:rsidRPr="007F2770">
        <w:t>QoS</w:t>
      </w:r>
      <w:proofErr w:type="spellEnd"/>
      <w:r w:rsidRPr="007F2770">
        <w:t xml:space="preserve"> rule",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or "Modify existing </w:t>
      </w:r>
      <w:proofErr w:type="spellStart"/>
      <w:r w:rsidRPr="007F2770">
        <w:t>QoS</w:t>
      </w:r>
      <w:proofErr w:type="spellEnd"/>
      <w:r w:rsidRPr="007F2770">
        <w:t xml:space="preserve"> rule and delete packet filters", the packet filter list in the </w:t>
      </w:r>
      <w:proofErr w:type="spellStart"/>
      <w:r w:rsidRPr="007F2770">
        <w:t>QoS</w:t>
      </w:r>
      <w:proofErr w:type="spellEnd"/>
      <w:r w:rsidRPr="007F2770">
        <w:t xml:space="preserve"> rule is empty</w:t>
      </w:r>
      <w:r w:rsidRPr="007F2770">
        <w:rPr>
          <w:lang w:eastAsia="zh-CN"/>
        </w:rPr>
        <w:t xml:space="preserve">, </w:t>
      </w:r>
      <w:r w:rsidRPr="007F2770">
        <w:t xml:space="preserve">and the </w:t>
      </w:r>
      <w:proofErr w:type="spellStart"/>
      <w:r w:rsidRPr="007F2770">
        <w:t>QoS</w:t>
      </w:r>
      <w:proofErr w:type="spellEnd"/>
      <w:r w:rsidRPr="007F2770">
        <w:t xml:space="preserve"> rule is provided for a PDN connection of PDN type IPv4, IPv6, IPv4v6 or Ethernet, or for a PDN connection of PDN type "non-IP" and there is locally available information associated with the PDN connection that is set to "Ethernet".</w:t>
      </w:r>
    </w:p>
    <w:p w14:paraId="2B95A7F2" w14:textId="77777777" w:rsidR="00052CFE" w:rsidRPr="007F2770" w:rsidRDefault="00052CFE" w:rsidP="00052CFE">
      <w:pPr>
        <w:pStyle w:val="B2"/>
      </w:pPr>
      <w:r w:rsidRPr="007F2770">
        <w:t>2)</w:t>
      </w:r>
      <w:r w:rsidRPr="007F2770">
        <w:tab/>
        <w:t xml:space="preserve">When the rule operation is "Delete existing </w:t>
      </w:r>
      <w:proofErr w:type="spellStart"/>
      <w:r w:rsidRPr="007F2770">
        <w:t>QoS</w:t>
      </w:r>
      <w:proofErr w:type="spellEnd"/>
      <w:r w:rsidRPr="007F2770">
        <w:t xml:space="preserve"> rule" or "Modify existing </w:t>
      </w:r>
      <w:proofErr w:type="spellStart"/>
      <w:r w:rsidRPr="007F2770">
        <w:t>QoS</w:t>
      </w:r>
      <w:proofErr w:type="spellEnd"/>
      <w:r w:rsidRPr="007F2770">
        <w:t xml:space="preserve"> rule without modifying packet filters" with a non-empty packet filter list in the </w:t>
      </w:r>
      <w:proofErr w:type="spellStart"/>
      <w:r w:rsidRPr="007F2770">
        <w:t>QoS</w:t>
      </w:r>
      <w:proofErr w:type="spellEnd"/>
      <w:r w:rsidRPr="007F2770">
        <w:t xml:space="preserve"> rule.</w:t>
      </w:r>
    </w:p>
    <w:p w14:paraId="2758B2CD" w14:textId="77777777" w:rsidR="00052CFE" w:rsidRPr="007F2770" w:rsidRDefault="00052CFE" w:rsidP="00052CFE">
      <w:pPr>
        <w:pStyle w:val="B2"/>
      </w:pPr>
      <w:r w:rsidRPr="007F2770">
        <w:t>3)</w:t>
      </w:r>
      <w:r w:rsidRPr="007F2770">
        <w:tab/>
        <w:t xml:space="preserve">When the rule operation is "Modify existing </w:t>
      </w:r>
      <w:proofErr w:type="spellStart"/>
      <w:r w:rsidRPr="007F2770">
        <w:t>QoS</w:t>
      </w:r>
      <w:proofErr w:type="spellEnd"/>
      <w:r w:rsidRPr="007F2770">
        <w:t xml:space="preserve"> rule and delete packet filters" and the packet filter to be deleted does not exist in the original </w:t>
      </w:r>
      <w:proofErr w:type="spellStart"/>
      <w:r w:rsidRPr="007F2770">
        <w:t>QoS</w:t>
      </w:r>
      <w:proofErr w:type="spellEnd"/>
      <w:r w:rsidRPr="007F2770">
        <w:t xml:space="preserve"> rule.</w:t>
      </w:r>
    </w:p>
    <w:p w14:paraId="10D02BAE" w14:textId="77777777" w:rsidR="00052CFE" w:rsidRPr="007F2770" w:rsidRDefault="00052CFE" w:rsidP="00052CFE">
      <w:pPr>
        <w:pStyle w:val="B2"/>
      </w:pPr>
      <w:r w:rsidRPr="007F2770">
        <w:t>4)</w:t>
      </w:r>
      <w:r w:rsidRPr="007F2770">
        <w:tab/>
        <w:t>Void.</w:t>
      </w:r>
    </w:p>
    <w:p w14:paraId="1D287772" w14:textId="77777777" w:rsidR="00052CFE" w:rsidRPr="007F2770" w:rsidRDefault="00052CFE" w:rsidP="00052CFE">
      <w:pPr>
        <w:pStyle w:val="B2"/>
      </w:pPr>
      <w:r w:rsidRPr="007F2770">
        <w:t>5)</w:t>
      </w:r>
      <w:r w:rsidRPr="007F2770">
        <w:tab/>
        <w:t xml:space="preserve">When there are other types of syntactical errors in the coding of the </w:t>
      </w:r>
      <w:proofErr w:type="spellStart"/>
      <w:r w:rsidRPr="007F2770">
        <w:t>QoS</w:t>
      </w:r>
      <w:proofErr w:type="spellEnd"/>
      <w:r w:rsidRPr="007F2770">
        <w:t xml:space="preserve"> rules parameter, the</w:t>
      </w:r>
      <w:r w:rsidRPr="007F2770">
        <w:rPr>
          <w:lang w:val="en-US" w:eastAsia="zh-CN"/>
        </w:rPr>
        <w:t xml:space="preserve"> QoS rules with the length of two octets parameter,</w:t>
      </w:r>
      <w:r w:rsidRPr="007F2770">
        <w:t xml:space="preserve"> the </w:t>
      </w:r>
      <w:proofErr w:type="spellStart"/>
      <w:r w:rsidRPr="007F2770">
        <w:t>QoS</w:t>
      </w:r>
      <w:proofErr w:type="spellEnd"/>
      <w:r w:rsidRPr="007F2770">
        <w:t xml:space="preserve"> flow descriptions parameter or </w:t>
      </w:r>
      <w:r w:rsidRPr="007F2770">
        <w:rPr>
          <w:lang w:val="en-US" w:eastAsia="zh-CN"/>
        </w:rPr>
        <w:t xml:space="preserve">the </w:t>
      </w:r>
      <w:proofErr w:type="spellStart"/>
      <w:r w:rsidRPr="007F2770">
        <w:rPr>
          <w:lang w:val="en-US" w:eastAsia="zh-CN"/>
        </w:rPr>
        <w:t>QoS</w:t>
      </w:r>
      <w:proofErr w:type="spellEnd"/>
      <w:r w:rsidRPr="007F2770">
        <w:rPr>
          <w:lang w:val="en-US" w:eastAsia="zh-CN"/>
        </w:rPr>
        <w:t xml:space="preserve"> flow descriptions with the length of two octets parameter</w:t>
      </w:r>
      <w:r w:rsidRPr="007F2770">
        <w:t xml:space="preserve">, such as a mismatch between the number of packet filters subfield, and the number of packet filters in the packet filter list when the rule operation is "delete existing </w:t>
      </w:r>
      <w:proofErr w:type="spellStart"/>
      <w:r w:rsidRPr="007F2770">
        <w:t>QoS</w:t>
      </w:r>
      <w:proofErr w:type="spellEnd"/>
      <w:r w:rsidRPr="007F2770">
        <w:t xml:space="preserve"> rule" or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 subfield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347B23F6" w14:textId="77777777" w:rsidR="00052CFE" w:rsidRPr="007F2770" w:rsidRDefault="00052CFE" w:rsidP="00052CFE">
      <w:pPr>
        <w:pStyle w:val="B2"/>
      </w:pPr>
      <w:r w:rsidRPr="007F2770">
        <w:t>6)</w:t>
      </w:r>
      <w:r w:rsidRPr="007F2770">
        <w:tab/>
        <w:t>When, the</w:t>
      </w:r>
    </w:p>
    <w:p w14:paraId="731F5C25" w14:textId="77777777" w:rsidR="00052CFE" w:rsidRPr="007F2770" w:rsidRDefault="00052CFE" w:rsidP="00052CFE">
      <w:pPr>
        <w:pStyle w:val="B3"/>
      </w:pPr>
      <w:r w:rsidRPr="007F2770">
        <w:t>A)</w:t>
      </w:r>
      <w:r w:rsidRPr="007F2770">
        <w:tab/>
        <w:t xml:space="preserve">rule operation is "Create new </w:t>
      </w:r>
      <w:proofErr w:type="spellStart"/>
      <w:r w:rsidRPr="007F2770">
        <w:t>QoS</w:t>
      </w:r>
      <w:proofErr w:type="spellEnd"/>
      <w:r w:rsidRPr="007F2770">
        <w:t xml:space="preserve"> rule", "Modify existing </w:t>
      </w:r>
      <w:proofErr w:type="spellStart"/>
      <w:r w:rsidRPr="007F2770">
        <w:t>QoS</w:t>
      </w:r>
      <w:proofErr w:type="spellEnd"/>
      <w:r w:rsidRPr="007F2770">
        <w:t xml:space="preserve"> rule and add packet filters", "Modify existing </w:t>
      </w:r>
      <w:proofErr w:type="spellStart"/>
      <w:r w:rsidRPr="007F2770">
        <w:t>QoS</w:t>
      </w:r>
      <w:proofErr w:type="spellEnd"/>
      <w:r w:rsidRPr="007F2770">
        <w:t xml:space="preserve"> rule and replace all packet filters", "Modify existing </w:t>
      </w:r>
      <w:proofErr w:type="spellStart"/>
      <w:r w:rsidRPr="007F2770">
        <w:t>QoS</w:t>
      </w:r>
      <w:proofErr w:type="spellEnd"/>
      <w:r w:rsidRPr="007F2770">
        <w:t xml:space="preserve"> rule and delete packet filters" or "Modify existing </w:t>
      </w:r>
      <w:proofErr w:type="spellStart"/>
      <w:r w:rsidRPr="007F2770">
        <w:t>QoS</w:t>
      </w:r>
      <w:proofErr w:type="spellEnd"/>
      <w:r w:rsidRPr="007F2770">
        <w:t xml:space="preserve"> rule without modifying packet filters", the UE determines</w:t>
      </w:r>
      <w:r w:rsidRPr="007F2770">
        <w:rPr>
          <w:rFonts w:hint="eastAsia"/>
          <w:lang w:eastAsia="zh-CN"/>
        </w:rPr>
        <w:t>,</w:t>
      </w:r>
      <w:r w:rsidRPr="007F2770">
        <w:rPr>
          <w:lang w:eastAsia="zh-CN"/>
        </w:rPr>
        <w:t xml:space="preserve"> </w:t>
      </w:r>
      <w:r w:rsidRPr="007F2770">
        <w:t xml:space="preserve">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 xml:space="preserve">5.7.4-1), and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w:t>
      </w:r>
    </w:p>
    <w:p w14:paraId="151EF819" w14:textId="77777777" w:rsidR="00052CFE" w:rsidRPr="007F2770" w:rsidRDefault="00052CFE" w:rsidP="00052CFE">
      <w:pPr>
        <w:pStyle w:val="B3"/>
      </w:pPr>
      <w:r w:rsidRPr="007F2770">
        <w:t>B)</w:t>
      </w:r>
      <w:r w:rsidRPr="007F2770">
        <w:tab/>
        <w:t xml:space="preserve">flow description operation is "Delete existing </w:t>
      </w:r>
      <w:proofErr w:type="spellStart"/>
      <w:r w:rsidRPr="007F2770">
        <w:t>QoS</w:t>
      </w:r>
      <w:proofErr w:type="spellEnd"/>
      <w:r w:rsidRPr="007F2770">
        <w:t xml:space="preserve"> flow description", and the UE determines</w:t>
      </w:r>
      <w:r w:rsidRPr="007F2770">
        <w:rPr>
          <w:rFonts w:hint="eastAsia"/>
          <w:lang w:eastAsia="zh-CN"/>
        </w:rPr>
        <w:t>,</w:t>
      </w:r>
      <w:r w:rsidRPr="007F2770">
        <w:rPr>
          <w:lang w:eastAsia="zh-CN"/>
        </w:rPr>
        <w:t xml:space="preserve"> </w:t>
      </w:r>
      <w:r w:rsidRPr="007F2770">
        <w:t xml:space="preserve">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GBR </w:t>
      </w:r>
      <w:proofErr w:type="spellStart"/>
      <w:r w:rsidRPr="007F2770">
        <w:t>QoS</w:t>
      </w:r>
      <w:proofErr w:type="spellEnd"/>
      <w:r w:rsidRPr="007F2770">
        <w:t xml:space="preserve">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 xml:space="preserve">with a QFI corresponding to the QFI of the </w:t>
      </w:r>
      <w:proofErr w:type="spellStart"/>
      <w:r w:rsidRPr="007F2770">
        <w:t>QoS</w:t>
      </w:r>
      <w:proofErr w:type="spellEnd"/>
      <w:r w:rsidRPr="007F2770">
        <w:t xml:space="preserve"> flow description that is deleted (i.e. there is no associated </w:t>
      </w:r>
      <w:proofErr w:type="spellStart"/>
      <w:r w:rsidRPr="007F2770">
        <w:t>QoS</w:t>
      </w:r>
      <w:proofErr w:type="spellEnd"/>
      <w:r w:rsidRPr="007F2770">
        <w:t xml:space="preserve"> flow description with the same QFI).</w:t>
      </w:r>
    </w:p>
    <w:p w14:paraId="602085E9" w14:textId="77777777" w:rsidR="00052CFE" w:rsidRPr="007F2770" w:rsidRDefault="00052CFE" w:rsidP="00052CFE">
      <w:pPr>
        <w:pStyle w:val="B2"/>
      </w:pPr>
      <w:r w:rsidRPr="007F2770">
        <w:t>7)</w:t>
      </w:r>
      <w:r w:rsidRPr="007F2770">
        <w:tab/>
        <w:t xml:space="preserve">When the flow description operation is "Create new </w:t>
      </w:r>
      <w:proofErr w:type="spellStart"/>
      <w:r w:rsidRPr="007F2770">
        <w:t>QoS</w:t>
      </w:r>
      <w:proofErr w:type="spellEnd"/>
      <w:r w:rsidRPr="007F2770">
        <w:t xml:space="preserve"> flow description" or "Modify existing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5ABE29A3" w14:textId="77777777" w:rsidR="00052CFE" w:rsidRPr="007F2770" w:rsidRDefault="00052CFE" w:rsidP="00052CFE">
      <w:pPr>
        <w:pStyle w:val="B2"/>
      </w:pPr>
      <w:r w:rsidRPr="007F2770">
        <w:rPr>
          <w:rFonts w:hint="eastAsia"/>
          <w:lang w:eastAsia="zh-CN"/>
        </w:rPr>
        <w:t>8</w:t>
      </w:r>
      <w:r w:rsidRPr="007F2770">
        <w:rPr>
          <w:lang w:eastAsia="zh-CN"/>
        </w:rPr>
        <w:t>)</w:t>
      </w:r>
      <w:r w:rsidRPr="007F2770">
        <w:rPr>
          <w:lang w:eastAsia="zh-CN"/>
        </w:rPr>
        <w:tab/>
      </w:r>
      <w:r w:rsidRPr="007F2770">
        <w:t xml:space="preserve">When the rule operation is "Create new </w:t>
      </w:r>
      <w:proofErr w:type="spellStart"/>
      <w:r w:rsidRPr="007F2770">
        <w:t>QoS</w:t>
      </w:r>
      <w:proofErr w:type="spellEnd"/>
      <w:r w:rsidRPr="007F2770">
        <w:t xml:space="preserve"> rule", "Modify existing </w:t>
      </w:r>
      <w:proofErr w:type="spellStart"/>
      <w:r w:rsidRPr="007F2770">
        <w:t>QoS</w:t>
      </w:r>
      <w:proofErr w:type="spellEnd"/>
      <w:r w:rsidRPr="007F2770">
        <w:t xml:space="preserve"> rule and add packet filters" or "Modify existing </w:t>
      </w:r>
      <w:proofErr w:type="spellStart"/>
      <w:r w:rsidRPr="007F2770">
        <w:t>QoS</w:t>
      </w:r>
      <w:proofErr w:type="spellEnd"/>
      <w:r w:rsidRPr="007F2770">
        <w:t xml:space="preserve"> rule and replace all packet filters" with a non-empty packet filter list in the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w:t>
      </w:r>
      <w:proofErr w:type="spellStart"/>
      <w:r w:rsidRPr="007F2770">
        <w:t>QoS</w:t>
      </w:r>
      <w:proofErr w:type="spellEnd"/>
      <w:r w:rsidRPr="007F2770">
        <w:t xml:space="preserve"> rule is provided for a PDN connection of PDN type "non-IP" and there is locally available information associated with the PDN connection that is set to "Unstructured".</w:t>
      </w:r>
    </w:p>
    <w:p w14:paraId="4C5044EE" w14:textId="77777777" w:rsidR="00052CFE" w:rsidRPr="007F2770" w:rsidRDefault="00052CFE" w:rsidP="00052CFE">
      <w:pPr>
        <w:pStyle w:val="B1"/>
      </w:pPr>
      <w:r w:rsidRPr="007F2770">
        <w:tab/>
        <w:t>In case 3 the UE shall not diagnose an error, further process the deletion request and, if no error according to items c and d was detected, consider the respective packet filter as successfully deleted.</w:t>
      </w:r>
    </w:p>
    <w:p w14:paraId="3E713BD2" w14:textId="77777777" w:rsidR="00052CFE" w:rsidRPr="007F2770" w:rsidRDefault="00052CFE" w:rsidP="00052CFE">
      <w:pPr>
        <w:pStyle w:val="B1"/>
      </w:pPr>
      <w:r w:rsidRPr="007F2770">
        <w:tab/>
        <w:t xml:space="preserve">Otherwise the UE shall include a Protocol configuration options IE or </w:t>
      </w:r>
      <w:proofErr w:type="gramStart"/>
      <w:r w:rsidRPr="007F2770">
        <w:t>Extended</w:t>
      </w:r>
      <w:proofErr w:type="gramEnd"/>
      <w:r w:rsidRPr="007F2770">
        <w:t xml:space="preserve"> protocol configuration options IE with a 5GSM cause parameter set to 5GSM cause #84 "syntactical error in the </w:t>
      </w:r>
      <w:proofErr w:type="spellStart"/>
      <w:r w:rsidRPr="007F2770">
        <w:t>QoS</w:t>
      </w:r>
      <w:proofErr w:type="spellEnd"/>
      <w:r w:rsidRPr="007F2770">
        <w:t xml:space="preserve"> operation" in the MODIFY EPS BEARER CONTEXT ACCEPT message.</w:t>
      </w:r>
    </w:p>
    <w:p w14:paraId="1910CD92" w14:textId="77777777" w:rsidR="00052CFE" w:rsidRPr="007F2770" w:rsidRDefault="00052CFE" w:rsidP="00052CFE">
      <w:pPr>
        <w:pStyle w:val="NO"/>
      </w:pPr>
      <w:r w:rsidRPr="007F2770">
        <w:t>NOTE 3:</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34AB0B31" w14:textId="77777777" w:rsidR="00052CFE" w:rsidRPr="007F2770" w:rsidRDefault="00052CFE" w:rsidP="00052CFE">
      <w:pPr>
        <w:pStyle w:val="B1"/>
      </w:pPr>
      <w:r w:rsidRPr="007F2770">
        <w:t>c)</w:t>
      </w:r>
      <w:r w:rsidRPr="007F2770">
        <w:tab/>
        <w:t>Semantic errors in packet filters:</w:t>
      </w:r>
    </w:p>
    <w:p w14:paraId="20D936A3" w14:textId="77777777" w:rsidR="00052CFE" w:rsidRPr="007F2770" w:rsidRDefault="00052CFE" w:rsidP="00052CFE">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11CAE7" w14:textId="77777777" w:rsidR="00052CFE" w:rsidRPr="007F2770" w:rsidRDefault="00052CFE" w:rsidP="00052CFE">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6DA1E8E4" w14:textId="77777777" w:rsidR="00052CFE" w:rsidRPr="007F2770" w:rsidRDefault="00052CFE" w:rsidP="00052CFE">
      <w:pPr>
        <w:pStyle w:val="B1"/>
      </w:pPr>
      <w:r w:rsidRPr="007F2770">
        <w:t>d)</w:t>
      </w:r>
      <w:r w:rsidRPr="007F2770">
        <w:tab/>
        <w:t>Syntactical errors in packet filters:</w:t>
      </w:r>
    </w:p>
    <w:p w14:paraId="77705F06" w14:textId="77777777" w:rsidR="00052CFE" w:rsidRPr="007F2770" w:rsidRDefault="00052CFE" w:rsidP="00052CFE">
      <w:pPr>
        <w:pStyle w:val="B2"/>
      </w:pPr>
      <w:r w:rsidRPr="007F2770">
        <w:t>1)</w:t>
      </w:r>
      <w:r w:rsidRPr="007F2770">
        <w:tab/>
        <w:t xml:space="preserve">When the rule operation is "Modify existing </w:t>
      </w:r>
      <w:proofErr w:type="spellStart"/>
      <w:r w:rsidRPr="007F2770">
        <w:t>QoS</w:t>
      </w:r>
      <w:proofErr w:type="spellEnd"/>
      <w:r w:rsidRPr="007F2770">
        <w:t xml:space="preserve"> rule and add packet filters" or "Modify existing </w:t>
      </w:r>
      <w:proofErr w:type="spellStart"/>
      <w:r w:rsidRPr="007F2770">
        <w:t>QoS</w:t>
      </w:r>
      <w:proofErr w:type="spellEnd"/>
      <w:r w:rsidRPr="007F2770">
        <w:t xml:space="preserve"> rule and replace all packet filters", and two or more packet filters in the resultant </w:t>
      </w:r>
      <w:proofErr w:type="spellStart"/>
      <w:r w:rsidRPr="007F2770">
        <w:t>QoS</w:t>
      </w:r>
      <w:proofErr w:type="spellEnd"/>
      <w:r w:rsidRPr="007F2770">
        <w:t xml:space="preserve"> rule would have identical packet filter identifiers.</w:t>
      </w:r>
    </w:p>
    <w:p w14:paraId="2CFA4E1C" w14:textId="77777777" w:rsidR="00052CFE" w:rsidRPr="007F2770" w:rsidRDefault="00052CFE" w:rsidP="00052CFE">
      <w:pPr>
        <w:pStyle w:val="B2"/>
      </w:pPr>
      <w:r w:rsidRPr="007F2770">
        <w:t>2)</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1993556D" w14:textId="77777777" w:rsidR="00052CFE" w:rsidRPr="007F2770" w:rsidRDefault="00052CFE" w:rsidP="00052CFE">
      <w:pPr>
        <w:pStyle w:val="B2"/>
      </w:pPr>
      <w:r w:rsidRPr="007F2770">
        <w:t>3)</w:t>
      </w:r>
      <w:r w:rsidRPr="007F2770">
        <w:tab/>
        <w:t>When there are other types of syntactical errors in the coding of packet filters, such as the use of a reserved value for a packet filter component identifier.</w:t>
      </w:r>
    </w:p>
    <w:p w14:paraId="4440F47D" w14:textId="77777777" w:rsidR="00052CFE" w:rsidRPr="007F2770" w:rsidRDefault="00052CFE" w:rsidP="00052CFE">
      <w:pPr>
        <w:pStyle w:val="B2"/>
      </w:pPr>
      <w:r w:rsidRPr="007F2770">
        <w:t>4)</w:t>
      </w:r>
      <w:r w:rsidRPr="007F2770">
        <w:tab/>
        <w:t>Void.</w:t>
      </w:r>
    </w:p>
    <w:p w14:paraId="0AF03A9A" w14:textId="77777777" w:rsidR="00052CFE" w:rsidRPr="007F2770" w:rsidRDefault="00052CFE" w:rsidP="00052CFE">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D04DB98" w14:textId="77777777" w:rsidR="00052CFE" w:rsidRPr="007F2770" w:rsidRDefault="00052CFE" w:rsidP="00052CFE">
      <w:pPr>
        <w:pStyle w:val="B1"/>
      </w:pPr>
      <w:r w:rsidRPr="007F2770">
        <w:tab/>
        <w:t xml:space="preserve">Otherwise the UE shall include a Protocol configuration options IE or </w:t>
      </w:r>
      <w:proofErr w:type="gramStart"/>
      <w:r w:rsidRPr="007F2770">
        <w:t>Extended</w:t>
      </w:r>
      <w:proofErr w:type="gramEnd"/>
      <w:r w:rsidRPr="007F2770">
        <w:t xml:space="preserve"> protocol configuration options IE with a 5GSM cause parameter set to 5GSM cause #45 "syntactical error in packet filter(s)" in the MODIFY EPS BEARER CONTEXT ACCEPT message.</w:t>
      </w:r>
    </w:p>
    <w:p w14:paraId="7E693227" w14:textId="77777777" w:rsidR="00052CFE" w:rsidRPr="007F2770" w:rsidRDefault="00052CFE" w:rsidP="00052CFE">
      <w:r w:rsidRPr="007F2770">
        <w:t xml:space="preserve">If the UE detects different errors in the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as described in this </w:t>
      </w:r>
      <w:proofErr w:type="spellStart"/>
      <w:r w:rsidRPr="007F2770">
        <w:t>subclause</w:t>
      </w:r>
      <w:proofErr w:type="spellEnd"/>
      <w:r w:rsidRPr="007F2770">
        <w:t xml:space="preserve"> which requires sending a 5GSM cause parameter in the MODIFY EPS BEARER CONTEXT ACCEPT message, the UE shall include a single 5GSM cause parameter in the MODIFY EPS BEARER CONTEXT ACCEPT message.</w:t>
      </w:r>
    </w:p>
    <w:p w14:paraId="24B5FD80" w14:textId="77777777" w:rsidR="00052CFE" w:rsidRPr="007F2770" w:rsidRDefault="00052CFE" w:rsidP="00052CFE">
      <w:pPr>
        <w:pStyle w:val="NO"/>
      </w:pPr>
      <w:r w:rsidRPr="007F2770">
        <w:t>NOTE 4:</w:t>
      </w:r>
      <w:r w:rsidRPr="007F2770">
        <w:tab/>
        <w:t xml:space="preserve">The 5GSM cause to use cannot be different from #44 "semantic error in packet filter(s)", #45 "syntactical errors in packet filter(s)", #83 "semantic error in the </w:t>
      </w:r>
      <w:proofErr w:type="spellStart"/>
      <w:r w:rsidRPr="007F2770">
        <w:t>QoS</w:t>
      </w:r>
      <w:proofErr w:type="spellEnd"/>
      <w:r w:rsidRPr="007F2770">
        <w:t xml:space="preserve"> operation" or #84 "syntactical error in the </w:t>
      </w:r>
      <w:proofErr w:type="spellStart"/>
      <w:r w:rsidRPr="007F2770">
        <w:t>QoS</w:t>
      </w:r>
      <w:proofErr w:type="spellEnd"/>
      <w:r w:rsidRPr="007F2770">
        <w:t xml:space="preserve"> operation". The selection of a 5GSM cause is up to UE implementation.</w:t>
      </w:r>
    </w:p>
    <w:p w14:paraId="74CAF0BD" w14:textId="77777777" w:rsidR="00052CFE" w:rsidRPr="007F2770" w:rsidRDefault="00052CFE" w:rsidP="00052CFE">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28826950" w14:textId="77777777" w:rsidR="00052CFE" w:rsidRPr="007F2770" w:rsidRDefault="00052CFE" w:rsidP="00052CFE">
      <w:pPr>
        <w:pStyle w:val="B1"/>
      </w:pPr>
      <w:r w:rsidRPr="007F2770">
        <w:rPr>
          <w:noProof/>
          <w:lang w:val="en-US"/>
        </w:rPr>
        <w:t>a)</w:t>
      </w:r>
      <w:r w:rsidRPr="007F2770">
        <w:rPr>
          <w:noProof/>
          <w:lang w:val="en-US"/>
        </w:rPr>
        <w:tab/>
      </w:r>
      <w:proofErr w:type="gramStart"/>
      <w:r w:rsidRPr="007F2770">
        <w:t>the</w:t>
      </w:r>
      <w:proofErr w:type="gramEnd"/>
      <w:r w:rsidRPr="007F2770">
        <w:t xml:space="preserve"> UE shall delete any UE derived </w:t>
      </w:r>
      <w:proofErr w:type="spellStart"/>
      <w:r w:rsidRPr="007F2770">
        <w:t>QoS</w:t>
      </w:r>
      <w:proofErr w:type="spellEnd"/>
      <w:r w:rsidRPr="007F2770">
        <w:t xml:space="preserve"> rules of each PDU session which has been transferred to EPS;</w:t>
      </w:r>
    </w:p>
    <w:p w14:paraId="2E0EF635" w14:textId="77777777" w:rsidR="00052CFE" w:rsidRPr="007F2770" w:rsidRDefault="00052CFE" w:rsidP="00052CFE">
      <w:pPr>
        <w:pStyle w:val="B1"/>
      </w:pPr>
      <w:r w:rsidRPr="007F2770">
        <w:t>b)</w:t>
      </w:r>
      <w:r w:rsidRPr="007F2770">
        <w:tab/>
      </w:r>
      <w:proofErr w:type="gramStart"/>
      <w:r w:rsidRPr="007F2770">
        <w:t>the</w:t>
      </w:r>
      <w:proofErr w:type="gramEnd"/>
      <w:r w:rsidRPr="007F2770">
        <w:t xml:space="preserve"> UE and the SMF shall perform a local release of the PDU session(s) associated with 3GPP access which have not been transferred to EPS; and</w:t>
      </w:r>
    </w:p>
    <w:p w14:paraId="0F08286C" w14:textId="77777777" w:rsidR="00052CFE" w:rsidRPr="007F2770" w:rsidRDefault="00052CFE" w:rsidP="00052CFE">
      <w:pPr>
        <w:pStyle w:val="B1"/>
      </w:pPr>
      <w:r w:rsidRPr="007F2770">
        <w:t>c)</w:t>
      </w:r>
      <w:r w:rsidRPr="007F2770">
        <w:tab/>
      </w:r>
      <w:proofErr w:type="gramStart"/>
      <w:r w:rsidRPr="007F2770">
        <w:t>the</w:t>
      </w:r>
      <w:proofErr w:type="gramEnd"/>
      <w:r w:rsidRPr="007F2770">
        <w:t xml:space="preserve"> UE and the SMF shall perform a local release of </w:t>
      </w:r>
      <w:proofErr w:type="spellStart"/>
      <w:r w:rsidRPr="007F2770">
        <w:t>QoS</w:t>
      </w:r>
      <w:proofErr w:type="spellEnd"/>
      <w:r w:rsidRPr="007F2770">
        <w:t xml:space="preserve"> flow(s) which have not been transferred to EPS, of the PDU session(s) which have been transferred to EPS. The UE and the SMF shall also perform a local release of any </w:t>
      </w:r>
      <w:proofErr w:type="spellStart"/>
      <w:r w:rsidRPr="007F2770">
        <w:t>QoS</w:t>
      </w:r>
      <w:proofErr w:type="spellEnd"/>
      <w:r w:rsidRPr="007F2770">
        <w:t xml:space="preserve"> flow description not associated with any </w:t>
      </w:r>
      <w:proofErr w:type="spellStart"/>
      <w:r w:rsidRPr="007F2770">
        <w:t>QoS</w:t>
      </w:r>
      <w:proofErr w:type="spellEnd"/>
      <w:r w:rsidRPr="007F2770">
        <w:t xml:space="preserve"> rule and not associated with any mapped EPS bearer context. If there is a </w:t>
      </w:r>
      <w:proofErr w:type="spellStart"/>
      <w:r w:rsidRPr="007F2770">
        <w:t>QoS</w:t>
      </w:r>
      <w:proofErr w:type="spellEnd"/>
      <w:r w:rsidRPr="007F2770">
        <w:t xml:space="preserve"> flow description not associated with any </w:t>
      </w:r>
      <w:proofErr w:type="spellStart"/>
      <w:r w:rsidRPr="007F2770">
        <w:t>QoS</w:t>
      </w:r>
      <w:proofErr w:type="spellEnd"/>
      <w:r w:rsidRPr="007F2770">
        <w:t xml:space="preserve"> rule, but associated with a mapped EPS bearer context, and after the inter-system change from N1 mode to S1 mode the respective EPS bearer context is active, then the UE shall associate the </w:t>
      </w:r>
      <w:proofErr w:type="spellStart"/>
      <w:r w:rsidRPr="007F2770">
        <w:t>QoS</w:t>
      </w:r>
      <w:proofErr w:type="spellEnd"/>
      <w:r w:rsidRPr="007F2770">
        <w:t xml:space="preserve"> flow description with the EPS bearer context.</w:t>
      </w:r>
    </w:p>
    <w:p w14:paraId="4703708E" w14:textId="77777777" w:rsidR="00052CFE" w:rsidRPr="007F2770" w:rsidRDefault="00052CFE" w:rsidP="00052CFE">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6A01CFB3" w14:textId="77777777" w:rsidR="00052CFE" w:rsidRPr="007F2770" w:rsidRDefault="00052CFE" w:rsidP="00052CFE">
      <w:pPr>
        <w:pStyle w:val="B1"/>
      </w:pPr>
      <w:r w:rsidRPr="007F2770">
        <w:t>a)</w:t>
      </w:r>
      <w:r w:rsidRPr="007F2770">
        <w:tab/>
      </w:r>
      <w:proofErr w:type="gramStart"/>
      <w:r w:rsidRPr="007F2770">
        <w:t>keep</w:t>
      </w:r>
      <w:proofErr w:type="gramEnd"/>
      <w:r w:rsidRPr="007F2770">
        <w:t xml:space="preserve"> some or all of these PDU sessions still associated with non-3GPP access in 5GS, if supported;</w:t>
      </w:r>
    </w:p>
    <w:p w14:paraId="6289F73E" w14:textId="77777777" w:rsidR="00052CFE" w:rsidRPr="007F2770" w:rsidRDefault="00052CFE" w:rsidP="00052CFE">
      <w:pPr>
        <w:pStyle w:val="B1"/>
      </w:pPr>
      <w:r w:rsidRPr="007F2770">
        <w:t>b)</w:t>
      </w:r>
      <w:r w:rsidRPr="007F2770">
        <w:tab/>
      </w:r>
      <w:proofErr w:type="gramStart"/>
      <w:r w:rsidRPr="007F2770">
        <w:t>release</w:t>
      </w:r>
      <w:proofErr w:type="gramEnd"/>
      <w:r w:rsidRPr="007F2770">
        <w:t xml:space="preserve"> some or all of these PDU sessions explicitly by initiating the UE requested </w:t>
      </w:r>
      <w:r w:rsidRPr="007F2770">
        <w:rPr>
          <w:lang w:val="en-US" w:eastAsia="zh-CN"/>
        </w:rPr>
        <w:t>PDU session release</w:t>
      </w:r>
      <w:r w:rsidRPr="007F2770">
        <w:t xml:space="preserve"> procedure(s); or</w:t>
      </w:r>
    </w:p>
    <w:p w14:paraId="61DEF0F8" w14:textId="77777777" w:rsidR="00052CFE" w:rsidRPr="007F2770" w:rsidRDefault="00052CFE" w:rsidP="00052CFE">
      <w:pPr>
        <w:pStyle w:val="B1"/>
        <w:rPr>
          <w:noProof/>
          <w:lang w:val="en-US"/>
        </w:rPr>
      </w:pPr>
      <w:r w:rsidRPr="007F2770">
        <w:t>c)</w:t>
      </w:r>
      <w:r w:rsidRPr="007F2770">
        <w:tab/>
      </w:r>
      <w:proofErr w:type="gramStart"/>
      <w:r w:rsidRPr="007F2770">
        <w:t>attempt</w:t>
      </w:r>
      <w:proofErr w:type="gramEnd"/>
      <w:r w:rsidRPr="007F2770">
        <w:t xml:space="preserve">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40CF4611" w14:textId="77777777" w:rsidR="00052CFE" w:rsidRPr="007F2770" w:rsidRDefault="00052CFE" w:rsidP="00052CFE">
      <w:pPr>
        <w:pStyle w:val="B2"/>
      </w:pPr>
      <w:r w:rsidRPr="007F2770">
        <w:lastRenderedPageBreak/>
        <w:t>1)</w:t>
      </w:r>
      <w:r w:rsidRPr="007F2770">
        <w:tab/>
      </w:r>
      <w:proofErr w:type="gramStart"/>
      <w:r w:rsidRPr="007F2770">
        <w:t>if</w:t>
      </w:r>
      <w:proofErr w:type="gramEnd"/>
      <w:r w:rsidRPr="007F2770">
        <w:t xml:space="preserve"> the PDU session is an emergency PDU session, the request type shall be set to "handover of emergency bearer services". Otherwise the request type shall be set to "handover";</w:t>
      </w:r>
    </w:p>
    <w:p w14:paraId="6ABFCA32" w14:textId="77777777" w:rsidR="00052CFE" w:rsidRPr="007F2770" w:rsidRDefault="00052CFE" w:rsidP="00052CFE">
      <w:pPr>
        <w:pStyle w:val="B2"/>
      </w:pPr>
      <w:r w:rsidRPr="007F2770">
        <w:t>2)</w:t>
      </w:r>
      <w:r w:rsidRPr="007F2770">
        <w:tab/>
      </w:r>
      <w:proofErr w:type="gramStart"/>
      <w:r w:rsidRPr="007F2770">
        <w:t>the</w:t>
      </w:r>
      <w:proofErr w:type="gramEnd"/>
      <w:r w:rsidRPr="007F2770">
        <w:t xml:space="preserve"> PDU session type of the PDU session shall be mapped to the PDN type of the default EPS bearer context as follows:</w:t>
      </w:r>
    </w:p>
    <w:p w14:paraId="5ABCE011" w14:textId="77777777" w:rsidR="00052CFE" w:rsidRPr="007F2770" w:rsidRDefault="00052CFE" w:rsidP="00052CFE">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PDN type shall be set to "non-IP" if the PDU session type is "Unstructured";</w:t>
      </w:r>
    </w:p>
    <w:p w14:paraId="1AECC857" w14:textId="77777777" w:rsidR="00052CFE" w:rsidRPr="007F2770" w:rsidRDefault="00052CFE" w:rsidP="00052CFE">
      <w:pPr>
        <w:pStyle w:val="B3"/>
      </w:pPr>
      <w:r w:rsidRPr="007F2770">
        <w:t>ii)</w:t>
      </w:r>
      <w:r w:rsidRPr="007F2770">
        <w:tab/>
      </w:r>
      <w:proofErr w:type="gramStart"/>
      <w:r w:rsidRPr="007F2770">
        <w:t>the</w:t>
      </w:r>
      <w:proofErr w:type="gramEnd"/>
      <w:r w:rsidRPr="007F2770">
        <w:t xml:space="preserve"> PDN type shall be set to "IPv4" if the PDU session type is "IPv4";</w:t>
      </w:r>
    </w:p>
    <w:p w14:paraId="08CE751F" w14:textId="77777777" w:rsidR="00052CFE" w:rsidRPr="007F2770" w:rsidRDefault="00052CFE" w:rsidP="00052CFE">
      <w:pPr>
        <w:pStyle w:val="B3"/>
      </w:pPr>
      <w:r w:rsidRPr="007F2770">
        <w:t>iii)</w:t>
      </w:r>
      <w:r w:rsidRPr="007F2770">
        <w:tab/>
      </w:r>
      <w:proofErr w:type="gramStart"/>
      <w:r w:rsidRPr="007F2770">
        <w:t>the</w:t>
      </w:r>
      <w:proofErr w:type="gramEnd"/>
      <w:r w:rsidRPr="007F2770">
        <w:t xml:space="preserve"> PDN type shall be set to "IPv6" if the PDU session type is "IPv6";</w:t>
      </w:r>
    </w:p>
    <w:p w14:paraId="736FCC9F" w14:textId="77777777" w:rsidR="00052CFE" w:rsidRPr="007F2770" w:rsidRDefault="00052CFE" w:rsidP="00052CFE">
      <w:pPr>
        <w:pStyle w:val="B3"/>
      </w:pPr>
      <w:r w:rsidRPr="007F2770">
        <w:t>iv)</w:t>
      </w:r>
      <w:r w:rsidRPr="007F2770">
        <w:tab/>
      </w:r>
      <w:proofErr w:type="gramStart"/>
      <w:r w:rsidRPr="007F2770">
        <w:t>the</w:t>
      </w:r>
      <w:proofErr w:type="gramEnd"/>
      <w:r w:rsidRPr="007F2770">
        <w:t xml:space="preserve"> PDN type shall be set to "IPv4v6" if the PDU session type is "IPv4v6";</w:t>
      </w:r>
    </w:p>
    <w:p w14:paraId="2309EFF7" w14:textId="77777777" w:rsidR="00052CFE" w:rsidRPr="007F2770" w:rsidRDefault="00052CFE" w:rsidP="00052CFE">
      <w:pPr>
        <w:pStyle w:val="B3"/>
      </w:pPr>
      <w:r w:rsidRPr="007F2770">
        <w:t>v)</w:t>
      </w:r>
      <w:r w:rsidRPr="007F2770">
        <w:tab/>
        <w:t>the PDN type shall be set to "non-IP" if the PDU session type is "Ethernet" and the UE, the network or both of them do not support Ethernet PDN type in S1 mode; and</w:t>
      </w:r>
    </w:p>
    <w:p w14:paraId="4F47A87A" w14:textId="77777777" w:rsidR="00052CFE" w:rsidRPr="007F2770" w:rsidRDefault="00052CFE" w:rsidP="00052CFE">
      <w:pPr>
        <w:pStyle w:val="B3"/>
      </w:pPr>
      <w:r w:rsidRPr="007F2770">
        <w:t>vi)</w:t>
      </w:r>
      <w:r w:rsidRPr="007F2770">
        <w:tab/>
      </w:r>
      <w:proofErr w:type="gramStart"/>
      <w:r w:rsidRPr="007F2770">
        <w:t>the</w:t>
      </w:r>
      <w:proofErr w:type="gramEnd"/>
      <w:r w:rsidRPr="007F2770">
        <w:t xml:space="preserve"> PDN type shall be set to "Ethernet" if the PDU session type is "Ethernet" and the UE and the network support Ethernet PDN type in S1 mode;</w:t>
      </w:r>
    </w:p>
    <w:p w14:paraId="0B1730AF" w14:textId="77777777" w:rsidR="00052CFE" w:rsidRPr="007F2770" w:rsidRDefault="00052CFE" w:rsidP="00052CFE">
      <w:pPr>
        <w:pStyle w:val="B2"/>
      </w:pPr>
      <w:r w:rsidRPr="007F2770">
        <w:t>3)</w:t>
      </w:r>
      <w:r w:rsidRPr="007F2770">
        <w:tab/>
      </w:r>
      <w:proofErr w:type="gramStart"/>
      <w:r w:rsidRPr="007F2770">
        <w:t>the</w:t>
      </w:r>
      <w:proofErr w:type="gramEnd"/>
      <w:r w:rsidRPr="007F2770">
        <w:t xml:space="preserve"> DNN of the PDU session shall be mapped to the APN of the default EPS bearer context, unless the PDN connection is an emergency PDN connection; and</w:t>
      </w:r>
    </w:p>
    <w:p w14:paraId="13B34D51" w14:textId="77777777" w:rsidR="00052CFE" w:rsidRPr="007F2770" w:rsidRDefault="00052CFE" w:rsidP="00052CFE">
      <w:pPr>
        <w:pStyle w:val="B2"/>
      </w:pPr>
      <w:r w:rsidRPr="007F2770">
        <w:t>4)</w:t>
      </w:r>
      <w:r w:rsidRPr="007F2770">
        <w:tab/>
      </w:r>
      <w:proofErr w:type="gramStart"/>
      <w:r w:rsidRPr="007F2770">
        <w:t>the</w:t>
      </w:r>
      <w:proofErr w:type="gramEnd"/>
      <w:r w:rsidRPr="007F2770">
        <w:t xml:space="preserve"> PDU session ID parameter in the Protocol configuration options IE or the Extended protocol configuration options IE shall be set to the PDU session identity of the PDU session.</w:t>
      </w:r>
    </w:p>
    <w:p w14:paraId="60A9E88D" w14:textId="77777777" w:rsidR="00052CFE" w:rsidRPr="007F2770" w:rsidRDefault="00052CFE" w:rsidP="00052CFE">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xml:space="preserve">, the UE shall associate the PDU session identity with the default EPS bearer context and shall delete any UE derived </w:t>
      </w:r>
      <w:proofErr w:type="spellStart"/>
      <w:r w:rsidRPr="007F2770">
        <w:t>QoS</w:t>
      </w:r>
      <w:proofErr w:type="spellEnd"/>
      <w:r w:rsidRPr="007F2770">
        <w:t xml:space="preserve"> rules of such PDU session.</w:t>
      </w:r>
    </w:p>
    <w:p w14:paraId="714B580A" w14:textId="77777777" w:rsidR="00052CFE" w:rsidRPr="007F2770" w:rsidRDefault="00052CFE" w:rsidP="00052CFE">
      <w:r w:rsidRPr="007F2770">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rsidRPr="007F2770">
        <w:t>QoS</w:t>
      </w:r>
      <w:proofErr w:type="spellEnd"/>
      <w:r w:rsidRPr="007F2770">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rsidRPr="007F2770">
        <w:t>QoS</w:t>
      </w:r>
      <w:proofErr w:type="spellEnd"/>
      <w:r w:rsidRPr="007F2770">
        <w:t xml:space="preserve"> flow descriptions </w:t>
      </w:r>
      <w:r w:rsidRPr="007F2770">
        <w:rPr>
          <w:noProof/>
          <w:lang w:val="en-US"/>
        </w:rPr>
        <w:t>after inter-system change from N1 mode to S1 mode</w:t>
      </w:r>
      <w:r w:rsidRPr="007F2770">
        <w:t>.</w:t>
      </w:r>
    </w:p>
    <w:p w14:paraId="727D6A45" w14:textId="77777777" w:rsidR="00052CFE" w:rsidRPr="007F2770" w:rsidRDefault="00052CFE" w:rsidP="00052CFE">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5062D5F9" w14:textId="77777777" w:rsidR="00052CFE" w:rsidRPr="007F2770" w:rsidRDefault="00052CFE" w:rsidP="00052CFE">
      <w:r w:rsidRPr="007F2770">
        <w:t xml:space="preserve">For a PDN connection established in S1 mode, </w:t>
      </w:r>
      <w:r w:rsidRPr="007F2770">
        <w:rPr>
          <w:rFonts w:eastAsia="MS Mincho"/>
        </w:rPr>
        <w:t xml:space="preserve">the SMF assigning the </w:t>
      </w:r>
      <w:proofErr w:type="spellStart"/>
      <w:r w:rsidRPr="007F2770">
        <w:rPr>
          <w:rFonts w:eastAsia="MS Mincho"/>
        </w:rPr>
        <w:t>QoS</w:t>
      </w:r>
      <w:proofErr w:type="spellEnd"/>
      <w:r w:rsidRPr="007F2770">
        <w:rPr>
          <w:rFonts w:eastAsia="MS Mincho"/>
        </w:rPr>
        <w:t xml:space="preserve"> rules shall consider that the UE supports 16 packet filters for the corresponding PDU session until the UE indicates a higher number (as specified in </w:t>
      </w:r>
      <w:proofErr w:type="spellStart"/>
      <w:r w:rsidRPr="007F2770">
        <w:rPr>
          <w:rFonts w:eastAsia="MS Mincho"/>
        </w:rPr>
        <w:t>subclause</w:t>
      </w:r>
      <w:proofErr w:type="spellEnd"/>
      <w:r w:rsidRPr="007F2770">
        <w:rPr>
          <w:rFonts w:eastAsia="MS Mincho"/>
        </w:rPr>
        <w:t> 6.4.2.2)</w:t>
      </w:r>
      <w:r w:rsidRPr="007F2770">
        <w:t>.</w:t>
      </w:r>
    </w:p>
    <w:p w14:paraId="7AB78380" w14:textId="77777777" w:rsidR="00052CFE" w:rsidRPr="007F2770" w:rsidRDefault="00052CFE" w:rsidP="00052CFE">
      <w:r w:rsidRPr="007F2770">
        <w:t xml:space="preserve">The network may provide the UE with one or more </w:t>
      </w:r>
      <w:proofErr w:type="spellStart"/>
      <w:r w:rsidRPr="007F2770">
        <w:t>QoS</w:t>
      </w:r>
      <w:proofErr w:type="spellEnd"/>
      <w:r w:rsidRPr="007F2770">
        <w:t xml:space="preserve"> rules by including either one </w:t>
      </w:r>
      <w:proofErr w:type="spellStart"/>
      <w:r w:rsidRPr="007F2770">
        <w:t>QoS</w:t>
      </w:r>
      <w:proofErr w:type="spellEnd"/>
      <w:r w:rsidRPr="007F2770">
        <w:t xml:space="preserve">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w:t>
      </w:r>
      <w:proofErr w:type="spellStart"/>
      <w:r w:rsidRPr="007F2770">
        <w:t>QoS</w:t>
      </w:r>
      <w:proofErr w:type="spellEnd"/>
      <w:r w:rsidRPr="007F2770">
        <w:t xml:space="preserve"> flow descriptions corresponding to the EPS bearer context being activated, by including either one </w:t>
      </w:r>
      <w:proofErr w:type="spellStart"/>
      <w:r w:rsidRPr="007F2770">
        <w:t>QoS</w:t>
      </w:r>
      <w:proofErr w:type="spellEnd"/>
      <w:r w:rsidRPr="007F2770">
        <w:t xml:space="preserve">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D3CC1BB" w14:textId="77777777" w:rsidR="00052CFE" w:rsidRPr="007F2770" w:rsidRDefault="00052CFE" w:rsidP="00052CFE">
      <w:r w:rsidRPr="007F2770">
        <w:t xml:space="preserve">When the UE is provided with one or more </w:t>
      </w:r>
      <w:proofErr w:type="spellStart"/>
      <w:r w:rsidRPr="007F2770">
        <w:t>QoS</w:t>
      </w:r>
      <w:proofErr w:type="spellEnd"/>
      <w:r w:rsidRPr="007F2770">
        <w:t xml:space="preserve"> flow descriptions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rsidRPr="007F2770">
        <w:t>QoS</w:t>
      </w:r>
      <w:proofErr w:type="spellEnd"/>
      <w:r w:rsidRPr="007F2770">
        <w:t xml:space="preserve"> flow description; and:</w:t>
      </w:r>
    </w:p>
    <w:p w14:paraId="4EE10311" w14:textId="77777777" w:rsidR="00052CFE" w:rsidRPr="007F2770" w:rsidRDefault="00052CFE" w:rsidP="00052CFE">
      <w:pPr>
        <w:pStyle w:val="B1"/>
      </w:pPr>
      <w:r w:rsidRPr="007F2770">
        <w:t>a)</w:t>
      </w:r>
      <w:r w:rsidRPr="007F2770">
        <w:tab/>
        <w:t xml:space="preserve">if the EPS bearer identity corresponds to the EPS bearer context being activated or the EPS bearer identity is not included, the UE shall store the </w:t>
      </w:r>
      <w:proofErr w:type="spellStart"/>
      <w:r w:rsidRPr="007F2770">
        <w:t>QoS</w:t>
      </w:r>
      <w:proofErr w:type="spellEnd"/>
      <w:r w:rsidRPr="007F2770">
        <w:t xml:space="preserve"> flow description and all the associated </w:t>
      </w:r>
      <w:proofErr w:type="spellStart"/>
      <w:r w:rsidRPr="007F2770">
        <w:t>QoS</w:t>
      </w:r>
      <w:proofErr w:type="spellEnd"/>
      <w:r w:rsidRPr="007F2770">
        <w:t xml:space="preserve"> rules, if any, for the EPS bearer context being activated for use during inter-system change from S1 mode to N1 mode; and</w:t>
      </w:r>
    </w:p>
    <w:p w14:paraId="293F7ED1" w14:textId="77777777" w:rsidR="00052CFE" w:rsidRPr="007F2770" w:rsidRDefault="00052CFE" w:rsidP="00052CFE">
      <w:pPr>
        <w:pStyle w:val="B1"/>
      </w:pPr>
      <w:r w:rsidRPr="007F2770">
        <w:lastRenderedPageBreak/>
        <w:t>b)</w:t>
      </w:r>
      <w:r w:rsidRPr="007F2770">
        <w:tab/>
        <w:t xml:space="preserve">otherwise the UE shall locally delete the </w:t>
      </w:r>
      <w:proofErr w:type="spellStart"/>
      <w:r w:rsidRPr="007F2770">
        <w:t>QoS</w:t>
      </w:r>
      <w:proofErr w:type="spellEnd"/>
      <w:r w:rsidRPr="007F2770">
        <w:t xml:space="preserve"> flow description and all the associated </w:t>
      </w:r>
      <w:proofErr w:type="spellStart"/>
      <w:r w:rsidRPr="007F2770">
        <w:t>QoS</w:t>
      </w:r>
      <w:proofErr w:type="spellEnd"/>
      <w:r w:rsidRPr="007F2770">
        <w:t xml:space="preserve"> rules, if any, and include a Protocol configuration options IE or Extended protocol configuration options IE with a 5GSM cause parameter set to 5GSM cause #84 "syntactical error in the </w:t>
      </w:r>
      <w:proofErr w:type="spellStart"/>
      <w:r w:rsidRPr="007F2770">
        <w:t>QoS</w:t>
      </w:r>
      <w:proofErr w:type="spellEnd"/>
      <w:r w:rsidRPr="007F2770">
        <w:t xml:space="preserve"> operation" in the ACTIVATE DEFAULT EPS BEARER CONTEXT ACCEPT or ACTIVATE DEDICATED EPS BEARER CONTEXT ACCEPT</w:t>
      </w:r>
      <w:r w:rsidRPr="007F2770">
        <w:rPr>
          <w:rFonts w:hint="eastAsia"/>
          <w:lang w:eastAsia="zh-CN"/>
        </w:rPr>
        <w:t xml:space="preserve"> </w:t>
      </w:r>
      <w:r w:rsidRPr="007F2770">
        <w:t>message.</w:t>
      </w:r>
    </w:p>
    <w:p w14:paraId="03F0D106" w14:textId="77777777" w:rsidR="00052CFE" w:rsidRPr="007F2770" w:rsidRDefault="00052CFE" w:rsidP="00052CFE">
      <w:r w:rsidRPr="007F2770">
        <w:t xml:space="preserve">When the UE is provided with one or more </w:t>
      </w:r>
      <w:proofErr w:type="spellStart"/>
      <w:r w:rsidRPr="007F2770">
        <w:t>QoS</w:t>
      </w:r>
      <w:proofErr w:type="spellEnd"/>
      <w:r w:rsidRPr="007F2770">
        <w:t xml:space="preserve"> rules, or one or more </w:t>
      </w:r>
      <w:proofErr w:type="spellStart"/>
      <w:r w:rsidRPr="007F2770">
        <w:t>QoS</w:t>
      </w:r>
      <w:proofErr w:type="spellEnd"/>
      <w:r w:rsidRPr="007F2770">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 and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 The UE shall check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for different types of errors as follows:</w:t>
      </w:r>
    </w:p>
    <w:p w14:paraId="488F9664" w14:textId="77777777" w:rsidR="00052CFE" w:rsidRPr="007F2770" w:rsidRDefault="00052CFE" w:rsidP="00052CFE">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w:t>
      </w:r>
      <w:proofErr w:type="spellStart"/>
      <w:r w:rsidRPr="007F2770">
        <w:rPr>
          <w:lang w:val="en-US" w:eastAsia="zh-CN"/>
        </w:rPr>
        <w:t>QoS</w:t>
      </w:r>
      <w:proofErr w:type="spellEnd"/>
      <w:r w:rsidRPr="007F2770">
        <w:rPr>
          <w:lang w:val="en-US" w:eastAsia="zh-CN"/>
        </w:rPr>
        <w:t xml:space="preserve"> rule or a </w:t>
      </w:r>
      <w:proofErr w:type="spellStart"/>
      <w:r w:rsidRPr="007F2770">
        <w:rPr>
          <w:lang w:val="en-US" w:eastAsia="zh-CN"/>
        </w:rPr>
        <w:t>QoS</w:t>
      </w:r>
      <w:proofErr w:type="spellEnd"/>
      <w:r w:rsidRPr="007F2770">
        <w:rPr>
          <w:lang w:val="en-US" w:eastAsia="zh-CN"/>
        </w:rPr>
        <w:t xml:space="preserve"> flow description which requires sending a Protocol configuration options IE or Extended protocol configuration options IE with a 5GSM cause value, then the </w:t>
      </w:r>
      <w:proofErr w:type="spellStart"/>
      <w:r w:rsidRPr="007F2770">
        <w:rPr>
          <w:lang w:val="en-US" w:eastAsia="zh-CN"/>
        </w:rPr>
        <w:t>QoS</w:t>
      </w:r>
      <w:proofErr w:type="spellEnd"/>
      <w:r w:rsidRPr="007F2770">
        <w:rPr>
          <w:lang w:val="en-US" w:eastAsia="zh-CN"/>
        </w:rPr>
        <w:t xml:space="preserve"> rules parameter, the </w:t>
      </w:r>
      <w:proofErr w:type="spellStart"/>
      <w:r w:rsidRPr="007F2770">
        <w:rPr>
          <w:lang w:val="en-US" w:eastAsia="zh-CN"/>
        </w:rPr>
        <w:t>QoS</w:t>
      </w:r>
      <w:proofErr w:type="spellEnd"/>
      <w:r w:rsidRPr="007F2770">
        <w:rPr>
          <w:lang w:val="en-US" w:eastAsia="zh-CN"/>
        </w:rPr>
        <w:t xml:space="preserve"> rules with the length of two octets parameter, the </w:t>
      </w:r>
      <w:proofErr w:type="spellStart"/>
      <w:r w:rsidRPr="007F2770">
        <w:rPr>
          <w:lang w:val="en-US" w:eastAsia="zh-CN"/>
        </w:rPr>
        <w:t>QoS</w:t>
      </w:r>
      <w:proofErr w:type="spellEnd"/>
      <w:r w:rsidRPr="007F2770">
        <w:rPr>
          <w:lang w:val="en-US" w:eastAsia="zh-CN"/>
        </w:rPr>
        <w:t xml:space="preserve"> flow descriptions parameter and the </w:t>
      </w:r>
      <w:proofErr w:type="spellStart"/>
      <w:r w:rsidRPr="007F2770">
        <w:rPr>
          <w:lang w:val="en-US" w:eastAsia="zh-CN"/>
        </w:rPr>
        <w:t>QoS</w:t>
      </w:r>
      <w:proofErr w:type="spellEnd"/>
      <w:r w:rsidRPr="007F2770">
        <w:rPr>
          <w:lang w:val="en-US" w:eastAsia="zh-CN"/>
        </w:rPr>
        <w:t xml:space="preserve">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4789518B" w14:textId="77777777" w:rsidR="00052CFE" w:rsidRPr="007F2770" w:rsidRDefault="00052CFE" w:rsidP="00052CFE">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w:t>
      </w:r>
      <w:proofErr w:type="spellStart"/>
      <w:r w:rsidRPr="007F2770">
        <w:rPr>
          <w:lang w:val="en-US" w:eastAsia="zh-CN"/>
        </w:rPr>
        <w:t>QoS</w:t>
      </w:r>
      <w:proofErr w:type="spellEnd"/>
      <w:r w:rsidRPr="007F2770">
        <w:rPr>
          <w:lang w:val="en-US" w:eastAsia="zh-CN"/>
        </w:rPr>
        <w:t xml:space="preserve"> rules parameter, the </w:t>
      </w:r>
      <w:proofErr w:type="spellStart"/>
      <w:r w:rsidRPr="007F2770">
        <w:rPr>
          <w:lang w:val="en-US" w:eastAsia="zh-CN"/>
        </w:rPr>
        <w:t>QoS</w:t>
      </w:r>
      <w:proofErr w:type="spellEnd"/>
      <w:r w:rsidRPr="007F2770">
        <w:rPr>
          <w:lang w:val="en-US" w:eastAsia="zh-CN"/>
        </w:rPr>
        <w:t xml:space="preserve"> rules with the length of two octets parameter, the </w:t>
      </w:r>
      <w:proofErr w:type="spellStart"/>
      <w:r w:rsidRPr="007F2770">
        <w:rPr>
          <w:lang w:val="en-US" w:eastAsia="zh-CN"/>
        </w:rPr>
        <w:t>QoS</w:t>
      </w:r>
      <w:proofErr w:type="spellEnd"/>
      <w:r w:rsidRPr="007F2770">
        <w:rPr>
          <w:lang w:val="en-US" w:eastAsia="zh-CN"/>
        </w:rPr>
        <w:t xml:space="preserve"> flow descriptions parameter and the </w:t>
      </w:r>
      <w:proofErr w:type="spellStart"/>
      <w:r w:rsidRPr="007F2770">
        <w:rPr>
          <w:lang w:val="en-US" w:eastAsia="zh-CN"/>
        </w:rPr>
        <w:t>QoS</w:t>
      </w:r>
      <w:proofErr w:type="spellEnd"/>
      <w:r w:rsidRPr="007F2770">
        <w:rPr>
          <w:lang w:val="en-US" w:eastAsia="zh-CN"/>
        </w:rPr>
        <w:t xml:space="preserve">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7A0A2BD1" w14:textId="77777777" w:rsidR="00052CFE" w:rsidRPr="007F2770" w:rsidRDefault="00052CFE" w:rsidP="00052CFE">
      <w:pPr>
        <w:pStyle w:val="B1"/>
      </w:pPr>
      <w:r w:rsidRPr="007F2770">
        <w:t>a)</w:t>
      </w:r>
      <w:r w:rsidRPr="007F2770">
        <w:tab/>
        <w:t xml:space="preserve">Semantic errors in </w:t>
      </w:r>
      <w:proofErr w:type="spellStart"/>
      <w:r w:rsidRPr="007F2770">
        <w:t>QoS</w:t>
      </w:r>
      <w:proofErr w:type="spellEnd"/>
      <w:r w:rsidRPr="007F2770">
        <w:t xml:space="preserve"> operations:</w:t>
      </w:r>
    </w:p>
    <w:p w14:paraId="733FE776" w14:textId="77777777" w:rsidR="00052CFE" w:rsidRPr="007F2770" w:rsidRDefault="00052CFE" w:rsidP="00052CFE">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there's already a default </w:t>
      </w:r>
      <w:proofErr w:type="spellStart"/>
      <w:r w:rsidRPr="007F2770">
        <w:t>QoS</w:t>
      </w:r>
      <w:proofErr w:type="spellEnd"/>
      <w:r w:rsidRPr="007F2770">
        <w:t xml:space="preserve"> rule.</w:t>
      </w:r>
    </w:p>
    <w:p w14:paraId="759F817D" w14:textId="77777777" w:rsidR="00052CFE" w:rsidRPr="007F2770" w:rsidRDefault="00052CFE" w:rsidP="00052CFE">
      <w:pPr>
        <w:pStyle w:val="B2"/>
      </w:pPr>
      <w:r w:rsidRPr="007F2770">
        <w:t>2)</w:t>
      </w:r>
      <w:r w:rsidRPr="007F2770">
        <w:tab/>
        <w:t xml:space="preserve">When the rule operation is received in an ACTIVATE DEFAULT EPS BEARER CONTEXT REQUEST message,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0337A0B5" w14:textId="77777777" w:rsidR="00052CFE" w:rsidRPr="007F2770" w:rsidRDefault="00052CFE" w:rsidP="00052CFE">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081D02D2" w14:textId="77777777" w:rsidR="00052CFE" w:rsidRPr="007F2770" w:rsidRDefault="00052CFE" w:rsidP="00052CFE">
      <w:pPr>
        <w:pStyle w:val="B2"/>
      </w:pPr>
      <w:r w:rsidRPr="007F2770">
        <w:t>4)</w:t>
      </w:r>
      <w:r w:rsidRPr="007F2770">
        <w:tab/>
        <w:t xml:space="preserve">When the rule operation is an operation other than "Create new </w:t>
      </w:r>
      <w:proofErr w:type="spellStart"/>
      <w:r w:rsidRPr="007F2770">
        <w:t>QoS</w:t>
      </w:r>
      <w:proofErr w:type="spellEnd"/>
      <w:r w:rsidRPr="007F2770">
        <w:t xml:space="preserve"> rule".</w:t>
      </w:r>
    </w:p>
    <w:p w14:paraId="5C01D535" w14:textId="77777777" w:rsidR="00052CFE" w:rsidRPr="007F2770" w:rsidRDefault="00052CFE" w:rsidP="00052CFE">
      <w:pPr>
        <w:pStyle w:val="B2"/>
      </w:pPr>
      <w:r w:rsidRPr="007F2770">
        <w:t>5)</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4D5D3573" w14:textId="77777777" w:rsidR="00052CFE" w:rsidRPr="007F2770" w:rsidRDefault="00052CFE" w:rsidP="00052CFE">
      <w:pPr>
        <w:pStyle w:val="B2"/>
      </w:pPr>
      <w:r w:rsidRPr="007F2770">
        <w:t>6)</w:t>
      </w:r>
      <w:r w:rsidRPr="007F2770">
        <w:tab/>
        <w:t>When the UE determines that:</w:t>
      </w:r>
    </w:p>
    <w:p w14:paraId="0BD85A37" w14:textId="77777777" w:rsidR="00052CFE" w:rsidRPr="007F2770" w:rsidRDefault="00052CFE" w:rsidP="00052CFE">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default EPS bearer context is associated with one or more </w:t>
      </w:r>
      <w:proofErr w:type="spellStart"/>
      <w:r w:rsidRPr="007F2770">
        <w:t>QoS</w:t>
      </w:r>
      <w:proofErr w:type="spellEnd"/>
      <w:r w:rsidRPr="007F2770">
        <w:t xml:space="preserve"> flows but the default EPS bearer context is not associated with the default </w:t>
      </w:r>
      <w:proofErr w:type="spellStart"/>
      <w:r w:rsidRPr="007F2770">
        <w:t>QoS</w:t>
      </w:r>
      <w:proofErr w:type="spellEnd"/>
      <w:r w:rsidRPr="007F2770">
        <w:t xml:space="preserve"> rules.</w:t>
      </w:r>
    </w:p>
    <w:p w14:paraId="0609B6DE" w14:textId="77777777" w:rsidR="00052CFE" w:rsidRPr="007F2770" w:rsidRDefault="00052CFE" w:rsidP="00052CFE">
      <w:pPr>
        <w:pStyle w:val="B3"/>
      </w:pPr>
      <w:r w:rsidRPr="007F2770">
        <w:t>ii)</w:t>
      </w:r>
      <w:r w:rsidRPr="007F2770">
        <w:tab/>
      </w:r>
      <w:proofErr w:type="gramStart"/>
      <w:r w:rsidRPr="007F2770">
        <w:t>a</w:t>
      </w:r>
      <w:proofErr w:type="gramEnd"/>
      <w:r w:rsidRPr="007F2770">
        <w:t xml:space="preserve"> dedicated EPS bearer context is associated with one or more </w:t>
      </w:r>
      <w:proofErr w:type="spellStart"/>
      <w:r w:rsidRPr="007F2770">
        <w:t>QoS</w:t>
      </w:r>
      <w:proofErr w:type="spellEnd"/>
      <w:r w:rsidRPr="007F2770">
        <w:t xml:space="preserve"> flows but the dedicated EPS bearer context is associated with the default </w:t>
      </w:r>
      <w:proofErr w:type="spellStart"/>
      <w:r w:rsidRPr="007F2770">
        <w:t>QoS</w:t>
      </w:r>
      <w:proofErr w:type="spellEnd"/>
      <w:r w:rsidRPr="007F2770">
        <w:t xml:space="preserve"> rule.</w:t>
      </w:r>
    </w:p>
    <w:p w14:paraId="3DB90FAE" w14:textId="77777777" w:rsidR="00052CFE" w:rsidRPr="007F2770" w:rsidRDefault="00052CFE" w:rsidP="00052CFE">
      <w:pPr>
        <w:pStyle w:val="B2"/>
      </w:pPr>
      <w:r w:rsidRPr="007F2770">
        <w:t>7)</w:t>
      </w:r>
      <w:r w:rsidRPr="007F2770">
        <w:tab/>
        <w:t xml:space="preserve">When the flow description operation is received in an ACTIVATE DEDICATED EPS BEARER CONTEXT REQUEST message,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an EPS bearer context different from the EPS bearer context being activated and belonging to the same PDN connection as the EPS bearer context being activated.</w:t>
      </w:r>
    </w:p>
    <w:p w14:paraId="7F9B666A" w14:textId="77777777" w:rsidR="00052CFE" w:rsidRPr="007F2770" w:rsidRDefault="00052CFE" w:rsidP="00052CFE">
      <w:pPr>
        <w:pStyle w:val="B2"/>
      </w:pPr>
      <w:r w:rsidRPr="007F2770">
        <w:t>8)</w:t>
      </w:r>
      <w:r w:rsidRPr="007F2770">
        <w:tab/>
        <w:t xml:space="preserve">When the rule operation is received in an ACTIVATE DEDICATED EPS BEARER CONTEXT REQUEST message,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stored for an EPS bearer context different from the EPS bearer context being activated and belonging to the same PDN connection as the EPS bearer context being activated.</w:t>
      </w:r>
    </w:p>
    <w:p w14:paraId="07B4F968" w14:textId="77777777" w:rsidR="00052CFE" w:rsidRPr="007F2770" w:rsidRDefault="00052CFE" w:rsidP="00052CFE">
      <w:pPr>
        <w:pStyle w:val="B2"/>
      </w:pPr>
      <w:r w:rsidRPr="007F2770">
        <w:t>9)</w:t>
      </w:r>
      <w:r w:rsidRPr="007F2770">
        <w:tab/>
        <w:t xml:space="preserve">When the rule operation is received in an ACTIVATE DEDICATED EPS BEARER CONTEXT REQUEST message, the rule operation is "Create new </w:t>
      </w:r>
      <w:proofErr w:type="spellStart"/>
      <w:r w:rsidRPr="007F2770">
        <w:t>QoS</w:t>
      </w:r>
      <w:proofErr w:type="spellEnd"/>
      <w:r w:rsidRPr="007F2770">
        <w:t xml:space="preserve"> rule" and the resultant </w:t>
      </w:r>
      <w:proofErr w:type="spellStart"/>
      <w:r w:rsidRPr="007F2770">
        <w:t>QoS</w:t>
      </w:r>
      <w:proofErr w:type="spellEnd"/>
      <w:r w:rsidRPr="007F2770">
        <w:t xml:space="preserve"> rule is associated with a </w:t>
      </w:r>
      <w:proofErr w:type="spellStart"/>
      <w:r w:rsidRPr="007F2770">
        <w:t>QoS</w:t>
      </w:r>
      <w:proofErr w:type="spellEnd"/>
      <w:r w:rsidRPr="007F2770">
        <w:t xml:space="preserve"> </w:t>
      </w:r>
      <w:r w:rsidRPr="007F2770">
        <w:lastRenderedPageBreak/>
        <w:t>flow description stored for an EPS bearer context different from the EPS bearer context being activated and belonging to the same PDN connection as the EPS bearer context being activated.</w:t>
      </w:r>
    </w:p>
    <w:p w14:paraId="44D0B8DD" w14:textId="77777777" w:rsidR="00052CFE" w:rsidRPr="007F2770" w:rsidRDefault="00052CFE" w:rsidP="00052CFE">
      <w:pPr>
        <w:pStyle w:val="B2"/>
      </w:pPr>
      <w:r w:rsidRPr="007F2770">
        <w:rPr>
          <w:rFonts w:hint="eastAsia"/>
          <w:lang w:eastAsia="zh-CN"/>
        </w:rPr>
        <w:t>1</w:t>
      </w:r>
      <w:r w:rsidRPr="007F2770">
        <w:rPr>
          <w:lang w:eastAsia="zh-CN"/>
        </w:rPr>
        <w:t>0)</w:t>
      </w:r>
      <w:r w:rsidRPr="007F2770">
        <w:rPr>
          <w:lang w:eastAsia="zh-CN"/>
        </w:rPr>
        <w:tab/>
        <w:t xml:space="preserve">When the rule operation is "Create new </w:t>
      </w:r>
      <w:proofErr w:type="spellStart"/>
      <w:r w:rsidRPr="007F2770">
        <w:rPr>
          <w:lang w:eastAsia="zh-CN"/>
        </w:rPr>
        <w:t>QoS</w:t>
      </w:r>
      <w:proofErr w:type="spellEnd"/>
      <w:r w:rsidRPr="007F2770">
        <w:rPr>
          <w:lang w:eastAsia="zh-CN"/>
        </w:rPr>
        <w:t xml:space="preserve"> rule" and the DQR bit is set to "the </w:t>
      </w:r>
      <w:proofErr w:type="spellStart"/>
      <w:r w:rsidRPr="007F2770">
        <w:rPr>
          <w:lang w:eastAsia="zh-CN"/>
        </w:rPr>
        <w:t>QoS</w:t>
      </w:r>
      <w:proofErr w:type="spellEnd"/>
      <w:r w:rsidRPr="007F2770">
        <w:rPr>
          <w:lang w:eastAsia="zh-CN"/>
        </w:rPr>
        <w:t xml:space="preserve"> rule is not the default </w:t>
      </w:r>
      <w:proofErr w:type="spellStart"/>
      <w:r w:rsidRPr="007F2770">
        <w:rPr>
          <w:lang w:eastAsia="zh-CN"/>
        </w:rPr>
        <w:t>QoS</w:t>
      </w:r>
      <w:proofErr w:type="spellEnd"/>
      <w:r w:rsidRPr="007F2770">
        <w:rPr>
          <w:lang w:eastAsia="zh-CN"/>
        </w:rPr>
        <w:t xml:space="preserve"> rule" and one match-all packet filter is to be associated with the </w:t>
      </w:r>
      <w:proofErr w:type="spellStart"/>
      <w:r w:rsidRPr="007F2770">
        <w:rPr>
          <w:lang w:eastAsia="zh-CN"/>
        </w:rPr>
        <w:t>QoS</w:t>
      </w:r>
      <w:proofErr w:type="spellEnd"/>
      <w:r w:rsidRPr="007F2770">
        <w:rPr>
          <w:lang w:eastAsia="zh-CN"/>
        </w:rPr>
        <w:t xml:space="preserve"> rule.</w:t>
      </w:r>
    </w:p>
    <w:p w14:paraId="1650C4F6" w14:textId="77777777" w:rsidR="00052CFE" w:rsidRPr="007F2770" w:rsidRDefault="00052CFE" w:rsidP="00052CFE">
      <w:pPr>
        <w:pStyle w:val="B2"/>
      </w:pPr>
      <w:r w:rsidRPr="007F2770">
        <w:t>11)</w:t>
      </w:r>
      <w:r w:rsidRPr="007F2770">
        <w:tab/>
        <w:t xml:space="preserve">When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 stored for the EPS bearer context being activated.</w:t>
      </w:r>
    </w:p>
    <w:p w14:paraId="33A0E091" w14:textId="77777777" w:rsidR="00052CFE" w:rsidRPr="007F2770" w:rsidRDefault="00052CFE" w:rsidP="00052CFE">
      <w:pPr>
        <w:pStyle w:val="B2"/>
      </w:pPr>
      <w:r w:rsidRPr="007F2770">
        <w:t>12)</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 and the existing </w:t>
      </w:r>
      <w:proofErr w:type="spellStart"/>
      <w:r w:rsidRPr="007F2770">
        <w:t>QoS</w:t>
      </w:r>
      <w:proofErr w:type="spellEnd"/>
      <w:r w:rsidRPr="007F2770">
        <w:t xml:space="preserve"> rule is associated with a </w:t>
      </w:r>
      <w:proofErr w:type="spellStart"/>
      <w:r w:rsidRPr="007F2770">
        <w:t>QoS</w:t>
      </w:r>
      <w:proofErr w:type="spellEnd"/>
      <w:r w:rsidRPr="007F2770">
        <w:t xml:space="preserve"> flow description stored for the EPS bearer context being activated or the existing </w:t>
      </w:r>
      <w:proofErr w:type="spellStart"/>
      <w:r w:rsidRPr="007F2770">
        <w:t>QoS</w:t>
      </w:r>
      <w:proofErr w:type="spellEnd"/>
      <w:r w:rsidRPr="007F2770">
        <w:t xml:space="preserve"> rule is not associated with any </w:t>
      </w:r>
      <w:proofErr w:type="spellStart"/>
      <w:r w:rsidRPr="007F2770">
        <w:t>QoS</w:t>
      </w:r>
      <w:proofErr w:type="spellEnd"/>
      <w:r w:rsidRPr="007F2770">
        <w:t xml:space="preserve"> flow description.</w:t>
      </w:r>
    </w:p>
    <w:p w14:paraId="3DD3F44A" w14:textId="77777777" w:rsidR="00052CFE" w:rsidRPr="007F2770" w:rsidRDefault="00052CFE" w:rsidP="00052CFE">
      <w:pPr>
        <w:pStyle w:val="B1"/>
      </w:pPr>
      <w:r w:rsidRPr="007F2770">
        <w:tab/>
        <w:t xml:space="preserve">In case 4, if the rule operation is for a non-default </w:t>
      </w:r>
      <w:proofErr w:type="spellStart"/>
      <w:r w:rsidRPr="007F2770">
        <w:t>QoS</w:t>
      </w:r>
      <w:proofErr w:type="spellEnd"/>
      <w:r w:rsidRPr="007F2770">
        <w:t xml:space="preserve"> rule, the UE shall delete the </w:t>
      </w:r>
      <w:proofErr w:type="spellStart"/>
      <w:r w:rsidRPr="007F2770">
        <w:t>QoS</w:t>
      </w:r>
      <w:proofErr w:type="spellEnd"/>
      <w:r w:rsidRPr="007F2770">
        <w:t xml:space="preserve"> rule.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include a Protocol configuration options IE or </w:t>
      </w:r>
      <w:proofErr w:type="gramStart"/>
      <w:r w:rsidRPr="007F2770">
        <w:t>Extended</w:t>
      </w:r>
      <w:proofErr w:type="gramEnd"/>
      <w:r w:rsidRPr="007F2770">
        <w:t xml:space="preserve"> protocol configuration options IE with a 5GSM cause parameter set to 5GSM cause #83 "semantic error in the </w:t>
      </w:r>
      <w:proofErr w:type="spellStart"/>
      <w:r w:rsidRPr="007F2770">
        <w:t>QoS</w:t>
      </w:r>
      <w:proofErr w:type="spellEnd"/>
      <w:r w:rsidRPr="007F2770">
        <w:t xml:space="preserve"> operation" in the ACTIVATE DEFAULT EPS BEARER CONTEXT ACCEPT or ACTIVATE DEDICATED EPS BEARER CONTEXT ACCEPT</w:t>
      </w:r>
      <w:r w:rsidRPr="007F2770">
        <w:rPr>
          <w:rFonts w:hint="eastAsia"/>
          <w:lang w:eastAsia="zh-CN"/>
        </w:rPr>
        <w:t xml:space="preserve"> </w:t>
      </w:r>
      <w:r w:rsidRPr="007F2770">
        <w:t>message.</w:t>
      </w:r>
    </w:p>
    <w:p w14:paraId="074F9E04" w14:textId="77777777" w:rsidR="00052CFE" w:rsidRPr="007F2770" w:rsidRDefault="00052CFE" w:rsidP="00052CFE">
      <w:pPr>
        <w:pStyle w:val="B1"/>
      </w:pPr>
      <w:r w:rsidRPr="007F2770">
        <w:tab/>
        <w:t xml:space="preserve">In case 11,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 (i.e. the </w:t>
      </w:r>
      <w:proofErr w:type="spellStart"/>
      <w:r w:rsidRPr="007F2770">
        <w:t>QoS</w:t>
      </w:r>
      <w:proofErr w:type="spellEnd"/>
      <w:r w:rsidRPr="007F2770">
        <w:t xml:space="preserve"> flow description that existed when case 11</w:t>
      </w:r>
      <w:r w:rsidRPr="007F2770">
        <w:rPr>
          <w:lang w:eastAsia="zh-CN"/>
        </w:rPr>
        <w:t xml:space="preserve"> was detected)</w:t>
      </w:r>
      <w:r w:rsidRPr="007F2770">
        <w:t>.</w:t>
      </w:r>
    </w:p>
    <w:p w14:paraId="146DBED8" w14:textId="77777777" w:rsidR="00052CFE" w:rsidRPr="007F2770" w:rsidRDefault="00052CFE" w:rsidP="00052CFE">
      <w:pPr>
        <w:pStyle w:val="B1"/>
      </w:pPr>
      <w:r w:rsidRPr="007F2770">
        <w:tab/>
      </w:r>
      <w:r w:rsidRPr="007F2770">
        <w:rPr>
          <w:lang w:eastAsia="ko-KR"/>
        </w:rPr>
        <w:t xml:space="preserve">In case 12,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12</w:t>
      </w:r>
      <w:r w:rsidRPr="007F2770">
        <w:rPr>
          <w:lang w:eastAsia="zh-CN"/>
        </w:rPr>
        <w:t xml:space="preserve"> was detected)</w:t>
      </w:r>
      <w:r w:rsidRPr="007F2770">
        <w:t>. I</w:t>
      </w:r>
      <w:r w:rsidRPr="007F2770">
        <w:rPr>
          <w:lang w:eastAsia="ko-KR"/>
        </w:rPr>
        <w:t xml:space="preserve">f the existing </w:t>
      </w:r>
      <w:proofErr w:type="spellStart"/>
      <w:r w:rsidRPr="007F2770">
        <w:rPr>
          <w:lang w:eastAsia="ko-KR"/>
        </w:rPr>
        <w:t>QoS</w:t>
      </w:r>
      <w:proofErr w:type="spellEnd"/>
      <w:r w:rsidRPr="007F2770">
        <w:rPr>
          <w:lang w:eastAsia="ko-KR"/>
        </w:rPr>
        <w:t xml:space="preserve"> rule is the default </w:t>
      </w:r>
      <w:proofErr w:type="spellStart"/>
      <w:r w:rsidRPr="007F2770">
        <w:rPr>
          <w:lang w:eastAsia="ko-KR"/>
        </w:rPr>
        <w:t>QoS</w:t>
      </w:r>
      <w:proofErr w:type="spellEnd"/>
      <w:r w:rsidRPr="007F2770">
        <w:rPr>
          <w:lang w:eastAsia="ko-KR"/>
        </w:rPr>
        <w:t xml:space="preserve"> rule </w:t>
      </w:r>
      <w:r w:rsidRPr="007F2770">
        <w:t xml:space="preserve">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r w:rsidRPr="007F2770">
        <w:rPr>
          <w:lang w:eastAsia="ko-KR"/>
        </w:rPr>
        <w:t xml:space="preserve">, </w:t>
      </w:r>
      <w:r w:rsidRPr="007F2770">
        <w:t xml:space="preserve">the UE shall include a Protocol configuration options IE or Extended protocol configuration options IE with a 5GSM cause parameter set to 5GSM cause #83 "semantic error in the </w:t>
      </w:r>
      <w:proofErr w:type="spellStart"/>
      <w:r w:rsidRPr="007F2770">
        <w:t>QoS</w:t>
      </w:r>
      <w:proofErr w:type="spellEnd"/>
      <w:r w:rsidRPr="007F2770">
        <w:t xml:space="preserve"> operation" in the ACTIVATE DEFAULT EPS BEARER CONTEXT ACCEPT or ACTIVATE DEDICATED EPS BEARER CONTEXT ACCEPT message.</w:t>
      </w:r>
    </w:p>
    <w:p w14:paraId="513F3192" w14:textId="77777777" w:rsidR="00052CFE" w:rsidRPr="007F2770" w:rsidRDefault="00052CFE" w:rsidP="00052CFE">
      <w:pPr>
        <w:pStyle w:val="B1"/>
        <w:rPr>
          <w:lang w:eastAsia="ko-KR"/>
        </w:rPr>
      </w:pPr>
      <w:r w:rsidRPr="007F2770">
        <w:tab/>
        <w:t xml:space="preserve">Otherwise for all the cases above, the UE shall include a Protocol configuration options IE or </w:t>
      </w:r>
      <w:proofErr w:type="gramStart"/>
      <w:r w:rsidRPr="007F2770">
        <w:t>Extended</w:t>
      </w:r>
      <w:proofErr w:type="gramEnd"/>
      <w:r w:rsidRPr="007F2770">
        <w:t xml:space="preserve"> protocol configuration options IE with a 5GSM cause parameter set to 5GSM cause #83 "semantic error in the </w:t>
      </w:r>
      <w:proofErr w:type="spellStart"/>
      <w:r w:rsidRPr="007F2770">
        <w:t>QoS</w:t>
      </w:r>
      <w:proofErr w:type="spellEnd"/>
      <w:r w:rsidRPr="007F2770">
        <w:t xml:space="preserve"> operation" in the ACTIVATE DEFAULT EPS BEARER CONTEXT ACCEPT or ACTIVATE DEDICATED EPS BEARER CONTEXT ACCEPT</w:t>
      </w:r>
      <w:r w:rsidRPr="007F2770">
        <w:rPr>
          <w:rFonts w:hint="eastAsia"/>
          <w:lang w:eastAsia="zh-CN"/>
        </w:rPr>
        <w:t xml:space="preserve"> </w:t>
      </w:r>
      <w:r w:rsidRPr="007F2770">
        <w:t>message.</w:t>
      </w:r>
    </w:p>
    <w:p w14:paraId="005D845C" w14:textId="77777777" w:rsidR="00052CFE" w:rsidRPr="007F2770" w:rsidRDefault="00052CFE" w:rsidP="00052CFE">
      <w:pPr>
        <w:pStyle w:val="B1"/>
      </w:pPr>
      <w:r w:rsidRPr="007F2770">
        <w:t>b)</w:t>
      </w:r>
      <w:r w:rsidRPr="007F2770">
        <w:tab/>
        <w:t xml:space="preserve">Syntactical errors in </w:t>
      </w:r>
      <w:proofErr w:type="spellStart"/>
      <w:r w:rsidRPr="007F2770">
        <w:t>QoS</w:t>
      </w:r>
      <w:proofErr w:type="spellEnd"/>
      <w:r w:rsidRPr="007F2770">
        <w:t xml:space="preserve"> operations:</w:t>
      </w:r>
    </w:p>
    <w:p w14:paraId="1EAB7A7E" w14:textId="77777777" w:rsidR="00052CFE" w:rsidRPr="007F2770" w:rsidRDefault="00052CFE" w:rsidP="00052CFE">
      <w:pPr>
        <w:pStyle w:val="B2"/>
      </w:pPr>
      <w:r w:rsidRPr="007F2770">
        <w:t>1)</w:t>
      </w:r>
      <w:r w:rsidRPr="007F2770">
        <w:tab/>
        <w:t xml:space="preserve">When the rule operation is "Create new </w:t>
      </w:r>
      <w:proofErr w:type="spellStart"/>
      <w:r w:rsidRPr="007F2770">
        <w:t>QoS</w:t>
      </w:r>
      <w:proofErr w:type="spellEnd"/>
      <w:r w:rsidRPr="007F2770">
        <w:t xml:space="preserve"> rule", the packet filter list in the </w:t>
      </w:r>
      <w:proofErr w:type="spellStart"/>
      <w:r w:rsidRPr="007F2770">
        <w:t>QoS</w:t>
      </w:r>
      <w:proofErr w:type="spellEnd"/>
      <w:r w:rsidRPr="007F2770">
        <w:t xml:space="preserve">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3386E8AD" w14:textId="77777777" w:rsidR="00052CFE" w:rsidRPr="007F2770" w:rsidRDefault="00052CFE" w:rsidP="00052CFE">
      <w:pPr>
        <w:pStyle w:val="B2"/>
      </w:pPr>
      <w:r w:rsidRPr="007F2770">
        <w:t>2)</w:t>
      </w:r>
      <w:r w:rsidRPr="007F2770">
        <w:tab/>
        <w:t>Void.</w:t>
      </w:r>
    </w:p>
    <w:p w14:paraId="5998FFDA" w14:textId="77777777" w:rsidR="00052CFE" w:rsidRPr="007F2770" w:rsidRDefault="00052CFE" w:rsidP="00052CFE">
      <w:pPr>
        <w:pStyle w:val="B2"/>
      </w:pPr>
      <w:r w:rsidRPr="007F2770">
        <w:t>3)</w:t>
      </w:r>
      <w:r w:rsidRPr="007F2770">
        <w:tab/>
        <w:t xml:space="preserve">When there are other types of syntactical errors in the coding of the </w:t>
      </w:r>
      <w:proofErr w:type="spellStart"/>
      <w:r w:rsidRPr="007F2770">
        <w:t>QoS</w:t>
      </w:r>
      <w:proofErr w:type="spellEnd"/>
      <w:r w:rsidRPr="007F2770">
        <w:t xml:space="preserve"> rules parameter, </w:t>
      </w:r>
      <w:r w:rsidRPr="007F2770">
        <w:rPr>
          <w:lang w:val="en-US" w:eastAsia="zh-CN"/>
        </w:rPr>
        <w:t xml:space="preserve">the </w:t>
      </w:r>
      <w:proofErr w:type="spellStart"/>
      <w:r w:rsidRPr="007F2770">
        <w:rPr>
          <w:lang w:val="en-US" w:eastAsia="zh-CN"/>
        </w:rPr>
        <w:t>QoS</w:t>
      </w:r>
      <w:proofErr w:type="spellEnd"/>
      <w:r w:rsidRPr="007F2770">
        <w:rPr>
          <w:lang w:val="en-US" w:eastAsia="zh-CN"/>
        </w:rPr>
        <w:t xml:space="preserve"> rules with the length of two octets parameter</w:t>
      </w:r>
      <w:r w:rsidRPr="007F2770">
        <w:t xml:space="preserve">, the </w:t>
      </w:r>
      <w:proofErr w:type="spellStart"/>
      <w:r w:rsidRPr="007F2770">
        <w:t>QoS</w:t>
      </w:r>
      <w:proofErr w:type="spellEnd"/>
      <w:r w:rsidRPr="007F2770">
        <w:t xml:space="preserve"> flow descriptions parameter or </w:t>
      </w:r>
      <w:r w:rsidRPr="007F2770">
        <w:rPr>
          <w:lang w:val="en-US" w:eastAsia="zh-CN"/>
        </w:rPr>
        <w:t xml:space="preserve">the </w:t>
      </w:r>
      <w:proofErr w:type="spellStart"/>
      <w:r w:rsidRPr="007F2770">
        <w:rPr>
          <w:lang w:val="en-US" w:eastAsia="zh-CN"/>
        </w:rPr>
        <w:t>QoS</w:t>
      </w:r>
      <w:proofErr w:type="spellEnd"/>
      <w:r w:rsidRPr="007F2770">
        <w:rPr>
          <w:lang w:val="en-US" w:eastAsia="zh-CN"/>
        </w:rPr>
        <w:t xml:space="preserve"> flow descriptions with the length of two octets parameter,</w:t>
      </w:r>
      <w:r w:rsidRPr="007F2770">
        <w:t xml:space="preserve"> such as a mismatch between the number of packet filters subfield, and the number of packet filters in the packet filter list when the rule operation is "delete existing </w:t>
      </w:r>
      <w:proofErr w:type="spellStart"/>
      <w:r w:rsidRPr="007F2770">
        <w:t>QoS</w:t>
      </w:r>
      <w:proofErr w:type="spellEnd"/>
      <w:r w:rsidRPr="007F2770">
        <w:t xml:space="preserve"> rule" or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 subfield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
    <w:p w14:paraId="5D9C2137" w14:textId="77777777" w:rsidR="00052CFE" w:rsidRPr="007F2770" w:rsidRDefault="00052CFE" w:rsidP="00052CFE">
      <w:pPr>
        <w:pStyle w:val="B2"/>
      </w:pPr>
      <w:r w:rsidRPr="007F2770">
        <w:t>4)</w:t>
      </w:r>
      <w:r w:rsidRPr="007F2770">
        <w:tab/>
        <w:t>When, the</w:t>
      </w:r>
    </w:p>
    <w:p w14:paraId="49B31EB6" w14:textId="77777777" w:rsidR="00052CFE" w:rsidRPr="007F2770" w:rsidRDefault="00052CFE" w:rsidP="00052CFE">
      <w:pPr>
        <w:pStyle w:val="B3"/>
      </w:pPr>
      <w:r w:rsidRPr="007F2770">
        <w:t>A)</w:t>
      </w:r>
      <w:r w:rsidRPr="007F2770">
        <w:tab/>
        <w:t xml:space="preserve">rule operation is "Create new </w:t>
      </w:r>
      <w:proofErr w:type="spellStart"/>
      <w:r w:rsidRPr="007F2770">
        <w:t>QoS</w:t>
      </w:r>
      <w:proofErr w:type="spellEnd"/>
      <w:r w:rsidRPr="007F2770">
        <w:t xml:space="preserve"> rule", the UE determines</w:t>
      </w:r>
      <w:r w:rsidRPr="007F2770">
        <w:rPr>
          <w:rFonts w:hint="eastAsia"/>
          <w:lang w:eastAsia="zh-CN"/>
        </w:rPr>
        <w:t>,</w:t>
      </w:r>
      <w:r w:rsidRPr="007F2770">
        <w:rPr>
          <w:lang w:eastAsia="zh-CN"/>
        </w:rPr>
        <w:t xml:space="preserve"> </w:t>
      </w:r>
      <w:r w:rsidRPr="007F2770">
        <w:t xml:space="preserve">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 xml:space="preserve">5.7.4-1), and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w:t>
      </w:r>
    </w:p>
    <w:p w14:paraId="77ADFCE3" w14:textId="77777777" w:rsidR="00052CFE" w:rsidRPr="007F2770" w:rsidRDefault="00052CFE" w:rsidP="00052CFE">
      <w:pPr>
        <w:pStyle w:val="B2"/>
      </w:pPr>
      <w:r w:rsidRPr="007F2770">
        <w:t>5)</w:t>
      </w:r>
      <w:r w:rsidRPr="007F2770">
        <w:tab/>
        <w:t xml:space="preserve">When the 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w:t>
      </w:r>
      <w:r w:rsidRPr="007F2770">
        <w:lastRenderedPageBreak/>
        <w:t xml:space="preserve">downlink). If the </w:t>
      </w:r>
      <w:proofErr w:type="spellStart"/>
      <w:r w:rsidRPr="007F2770">
        <w:t>QoS</w:t>
      </w:r>
      <w:proofErr w:type="spellEnd"/>
      <w:r w:rsidRPr="007F2770">
        <w:t xml:space="preserve"> flow description does not include a 5QI, the UE determines this by using the QFI as the 5QI.</w:t>
      </w:r>
    </w:p>
    <w:p w14:paraId="68CB8952" w14:textId="77777777" w:rsidR="00052CFE" w:rsidRPr="007F2770" w:rsidRDefault="00052CFE" w:rsidP="00052CFE">
      <w:pPr>
        <w:pStyle w:val="B1"/>
      </w:pPr>
      <w:r w:rsidRPr="007F2770">
        <w:tab/>
        <w:t xml:space="preserve">The UE shall include a Protocol configuration options IE or </w:t>
      </w:r>
      <w:proofErr w:type="gramStart"/>
      <w:r w:rsidRPr="007F2770">
        <w:t>Extended</w:t>
      </w:r>
      <w:proofErr w:type="gramEnd"/>
      <w:r w:rsidRPr="007F2770">
        <w:t xml:space="preserve"> protocol configuration options IE with a 5GSM cause parameter set to 5GSM cause #84 "syntactical error in the </w:t>
      </w:r>
      <w:proofErr w:type="spellStart"/>
      <w:r w:rsidRPr="007F2770">
        <w:t>QoS</w:t>
      </w:r>
      <w:proofErr w:type="spellEnd"/>
      <w:r w:rsidRPr="007F2770">
        <w:t xml:space="preserve"> operation" in the ACTIVATE DEFAULT EPS BEARER CONTEXT ACCEPT or ACTIVATE DEDICATED EPS BEARER CONTEXT ACCEPT</w:t>
      </w:r>
      <w:r w:rsidRPr="007F2770">
        <w:rPr>
          <w:rFonts w:hint="eastAsia"/>
          <w:lang w:eastAsia="zh-CN"/>
        </w:rPr>
        <w:t xml:space="preserve"> </w:t>
      </w:r>
      <w:r w:rsidRPr="007F2770">
        <w:t>message.</w:t>
      </w:r>
    </w:p>
    <w:p w14:paraId="63600E8A" w14:textId="77777777" w:rsidR="00052CFE" w:rsidRPr="007F2770" w:rsidRDefault="00052CFE" w:rsidP="00052CFE">
      <w:pPr>
        <w:pStyle w:val="NO"/>
      </w:pPr>
      <w:r w:rsidRPr="007F2770">
        <w:t>NOTE 7:</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771AB8B8" w14:textId="77777777" w:rsidR="00052CFE" w:rsidRPr="007F2770" w:rsidRDefault="00052CFE" w:rsidP="00052CFE">
      <w:pPr>
        <w:pStyle w:val="B1"/>
      </w:pPr>
      <w:r w:rsidRPr="007F2770">
        <w:t>c)</w:t>
      </w:r>
      <w:r w:rsidRPr="007F2770">
        <w:tab/>
        <w:t>Semantic errors in packet filters:</w:t>
      </w:r>
    </w:p>
    <w:p w14:paraId="572D5CF5" w14:textId="77777777" w:rsidR="00052CFE" w:rsidRPr="007F2770" w:rsidRDefault="00052CFE" w:rsidP="00052CF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54156C" w14:textId="77777777" w:rsidR="00052CFE" w:rsidRPr="007F2770" w:rsidRDefault="00052CFE" w:rsidP="00052CFE">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6EC691B8" w14:textId="77777777" w:rsidR="00052CFE" w:rsidRPr="007F2770" w:rsidRDefault="00052CFE" w:rsidP="00052CFE">
      <w:pPr>
        <w:pStyle w:val="B1"/>
      </w:pPr>
      <w:r w:rsidRPr="007F2770">
        <w:t>d)</w:t>
      </w:r>
      <w:r w:rsidRPr="007F2770">
        <w:tab/>
        <w:t>Syntactical errors in packet filters:</w:t>
      </w:r>
    </w:p>
    <w:p w14:paraId="52D1369B" w14:textId="77777777" w:rsidR="00052CFE" w:rsidRPr="007F2770" w:rsidRDefault="00052CFE" w:rsidP="00052CFE">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3F28C554" w14:textId="77777777" w:rsidR="00052CFE" w:rsidRPr="007F2770" w:rsidRDefault="00052CFE" w:rsidP="00052CFE">
      <w:pPr>
        <w:pStyle w:val="B2"/>
      </w:pPr>
      <w:r w:rsidRPr="007F2770">
        <w:t>2)</w:t>
      </w:r>
      <w:r w:rsidRPr="007F2770">
        <w:tab/>
        <w:t>When there are other types of syntactical errors in the coding of packet filters, such as the use of a reserved value for a packet filter component identifier.</w:t>
      </w:r>
    </w:p>
    <w:p w14:paraId="1A270C5F" w14:textId="77777777" w:rsidR="00052CFE" w:rsidRPr="007F2770" w:rsidRDefault="00052CFE" w:rsidP="00052CFE">
      <w:pPr>
        <w:pStyle w:val="B1"/>
      </w:pPr>
      <w:r w:rsidRPr="007F2770">
        <w:tab/>
        <w:t xml:space="preserve">The UE shall delete the </w:t>
      </w:r>
      <w:proofErr w:type="spellStart"/>
      <w:r w:rsidRPr="007F2770">
        <w:t>QoS</w:t>
      </w:r>
      <w:proofErr w:type="spellEnd"/>
      <w:r w:rsidRPr="007F2770">
        <w:t xml:space="preserve"> rule and include a Protocol configuration options IE or </w:t>
      </w:r>
      <w:proofErr w:type="gramStart"/>
      <w:r w:rsidRPr="007F2770">
        <w:t>Extended</w:t>
      </w:r>
      <w:proofErr w:type="gramEnd"/>
      <w:r w:rsidRPr="007F2770">
        <w:t xml:space="preserve">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67125EB8" w14:textId="77777777" w:rsidR="00052CFE" w:rsidRPr="007F2770" w:rsidRDefault="00052CFE" w:rsidP="00052CFE">
      <w:r w:rsidRPr="007F2770">
        <w:t xml:space="preserve">If the UE detects different errors in the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as described in this </w:t>
      </w:r>
      <w:proofErr w:type="spellStart"/>
      <w:r w:rsidRPr="007F2770">
        <w:t>subclause</w:t>
      </w:r>
      <w:proofErr w:type="spellEnd"/>
      <w:r w:rsidRPr="007F2770">
        <w:t xml:space="preserv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46C89A40" w14:textId="77777777" w:rsidR="00052CFE" w:rsidRPr="007F2770" w:rsidRDefault="00052CFE" w:rsidP="00052CFE">
      <w:pPr>
        <w:pStyle w:val="NO"/>
      </w:pPr>
      <w:r w:rsidRPr="007F2770">
        <w:t>NOTE 8:</w:t>
      </w:r>
      <w:r w:rsidRPr="007F2770">
        <w:tab/>
        <w:t xml:space="preserve">The 5GSM cause to use cannot be different from #44 "semantic error in packet filter(s)", #45 "syntactical errors in packet filter(s)", #83 "semantic error in the </w:t>
      </w:r>
      <w:proofErr w:type="spellStart"/>
      <w:r w:rsidRPr="007F2770">
        <w:t>QoS</w:t>
      </w:r>
      <w:proofErr w:type="spellEnd"/>
      <w:r w:rsidRPr="007F2770">
        <w:t xml:space="preserve"> operation" or #84 "syntactical error in the </w:t>
      </w:r>
      <w:proofErr w:type="spellStart"/>
      <w:r w:rsidRPr="007F2770">
        <w:t>QoS</w:t>
      </w:r>
      <w:proofErr w:type="spellEnd"/>
      <w:r w:rsidRPr="007F2770">
        <w:t xml:space="preserve"> operation". The selection of a 5GSM cause is up to UE implementation.</w:t>
      </w:r>
    </w:p>
    <w:p w14:paraId="18D26830" w14:textId="77777777" w:rsidR="00052CFE" w:rsidRPr="007F2770" w:rsidRDefault="00052CFE" w:rsidP="00052CFE">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AF3B23B" w14:textId="77777777" w:rsidR="00052CFE" w:rsidRPr="007F2770" w:rsidRDefault="00052CFE" w:rsidP="00052CFE">
      <w:pPr>
        <w:pStyle w:val="B1"/>
      </w:pPr>
      <w:r w:rsidRPr="007F2770">
        <w:t>a)</w:t>
      </w:r>
      <w:r w:rsidRPr="007F2770">
        <w:tab/>
      </w:r>
      <w:proofErr w:type="gramStart"/>
      <w:r w:rsidRPr="007F2770">
        <w:t>the</w:t>
      </w:r>
      <w:proofErr w:type="gramEnd"/>
      <w:r w:rsidRPr="007F2770">
        <w:t xml:space="preserve"> PDN type of the default EPS bearer context shall be mapped to the PDU session type of the PDU session as follows:</w:t>
      </w:r>
    </w:p>
    <w:p w14:paraId="5209757F" w14:textId="77777777" w:rsidR="00052CFE" w:rsidRPr="007F2770" w:rsidRDefault="00052CFE" w:rsidP="00052CFE">
      <w:pPr>
        <w:pStyle w:val="B2"/>
      </w:pPr>
      <w:r w:rsidRPr="007F2770">
        <w:t>1)</w:t>
      </w:r>
      <w:r w:rsidRPr="007F2770">
        <w:tab/>
      </w:r>
      <w:proofErr w:type="gramStart"/>
      <w:r w:rsidRPr="007F2770">
        <w:t>if</w:t>
      </w:r>
      <w:proofErr w:type="gramEnd"/>
      <w:r w:rsidRPr="007F2770">
        <w:t xml:space="preserve"> the PDN type is "non-IP":</w:t>
      </w:r>
    </w:p>
    <w:p w14:paraId="4FED70D6" w14:textId="77777777" w:rsidR="00052CFE" w:rsidRPr="007F2770" w:rsidRDefault="00052CFE" w:rsidP="00052CFE">
      <w:pPr>
        <w:pStyle w:val="B3"/>
      </w:pPr>
      <w:r w:rsidRPr="007F2770">
        <w:t>-</w:t>
      </w:r>
      <w:r w:rsidRPr="007F2770">
        <w:tab/>
      </w:r>
      <w:proofErr w:type="gramStart"/>
      <w:r w:rsidRPr="007F2770">
        <w:t>the</w:t>
      </w:r>
      <w:proofErr w:type="gramEnd"/>
      <w:r w:rsidRPr="007F2770">
        <w:t xml:space="preserve"> PDU session type is set to the locally available information associated with the PDN connection (either "Ethernet" or "Unstructured"), if available; or</w:t>
      </w:r>
    </w:p>
    <w:p w14:paraId="630EAA91" w14:textId="77777777" w:rsidR="00052CFE" w:rsidRPr="007F2770" w:rsidRDefault="00052CFE" w:rsidP="00052CFE">
      <w:pPr>
        <w:pStyle w:val="B3"/>
      </w:pPr>
      <w:r w:rsidRPr="007F2770">
        <w:t>-</w:t>
      </w:r>
      <w:r w:rsidRPr="007F2770">
        <w:tab/>
      </w:r>
      <w:proofErr w:type="gramStart"/>
      <w:r w:rsidRPr="007F2770">
        <w:t>otherwise</w:t>
      </w:r>
      <w:proofErr w:type="gramEnd"/>
      <w:r w:rsidRPr="007F2770">
        <w:t>, the PDU session type is set to "Unstructured";</w:t>
      </w:r>
    </w:p>
    <w:p w14:paraId="44B25AF0" w14:textId="77777777" w:rsidR="00052CFE" w:rsidRPr="007F2770" w:rsidRDefault="00052CFE" w:rsidP="00052CFE">
      <w:pPr>
        <w:pStyle w:val="B2"/>
      </w:pPr>
      <w:r w:rsidRPr="007F2770">
        <w:t>2)</w:t>
      </w:r>
      <w:r w:rsidRPr="007F2770">
        <w:tab/>
      </w:r>
      <w:proofErr w:type="gramStart"/>
      <w:r w:rsidRPr="007F2770">
        <w:t>if</w:t>
      </w:r>
      <w:proofErr w:type="gramEnd"/>
      <w:r w:rsidRPr="007F2770">
        <w:t xml:space="preserve"> the PDN type is "IPv4" the PDU session type is set to "IPv4";</w:t>
      </w:r>
    </w:p>
    <w:p w14:paraId="09577000" w14:textId="77777777" w:rsidR="00052CFE" w:rsidRPr="007F2770" w:rsidRDefault="00052CFE" w:rsidP="00052CFE">
      <w:pPr>
        <w:pStyle w:val="B2"/>
      </w:pPr>
      <w:r w:rsidRPr="007F2770">
        <w:t>3)</w:t>
      </w:r>
      <w:r w:rsidRPr="007F2770">
        <w:tab/>
      </w:r>
      <w:proofErr w:type="gramStart"/>
      <w:r w:rsidRPr="007F2770">
        <w:t>if</w:t>
      </w:r>
      <w:proofErr w:type="gramEnd"/>
      <w:r w:rsidRPr="007F2770">
        <w:t xml:space="preserve"> the PDN type is "IPv6", the PDU session type is set to "IPv6";</w:t>
      </w:r>
    </w:p>
    <w:p w14:paraId="7A70560F" w14:textId="77777777" w:rsidR="00052CFE" w:rsidRPr="007F2770" w:rsidRDefault="00052CFE" w:rsidP="00052CFE">
      <w:pPr>
        <w:pStyle w:val="B2"/>
      </w:pPr>
      <w:r w:rsidRPr="007F2770">
        <w:t>4)</w:t>
      </w:r>
      <w:r w:rsidRPr="007F2770">
        <w:tab/>
      </w:r>
      <w:proofErr w:type="gramStart"/>
      <w:r w:rsidRPr="007F2770">
        <w:t>if</w:t>
      </w:r>
      <w:proofErr w:type="gramEnd"/>
      <w:r w:rsidRPr="007F2770">
        <w:t xml:space="preserve"> the PDN type is "IPv4v6", the PDU session type is set to "IPv4v6"; and</w:t>
      </w:r>
    </w:p>
    <w:p w14:paraId="42A28824" w14:textId="77777777" w:rsidR="00052CFE" w:rsidRPr="007F2770" w:rsidRDefault="00052CFE" w:rsidP="00052CFE">
      <w:pPr>
        <w:pStyle w:val="B2"/>
      </w:pPr>
      <w:r w:rsidRPr="007F2770">
        <w:lastRenderedPageBreak/>
        <w:t>5)</w:t>
      </w:r>
      <w:r w:rsidRPr="007F2770">
        <w:tab/>
      </w:r>
      <w:proofErr w:type="gramStart"/>
      <w:r w:rsidRPr="007F2770">
        <w:t>if</w:t>
      </w:r>
      <w:proofErr w:type="gramEnd"/>
      <w:r w:rsidRPr="007F2770">
        <w:t xml:space="preserve"> the PDN type is "Ethernet", the PDU session type is "Ethernet";</w:t>
      </w:r>
    </w:p>
    <w:p w14:paraId="704DAF4E" w14:textId="77777777" w:rsidR="00052CFE" w:rsidRPr="007F2770" w:rsidRDefault="00052CFE" w:rsidP="00052CFE">
      <w:pPr>
        <w:pStyle w:val="B1"/>
      </w:pPr>
      <w:r w:rsidRPr="007F2770">
        <w:t>b)</w:t>
      </w:r>
      <w:r w:rsidRPr="007F2770">
        <w:tab/>
        <w:t>the PDN address of the default EPS bearer context shall be mapped to PDU address of the PDU session, if the PDN type is "IPv4", "IPv6" or "IPv4v6";</w:t>
      </w:r>
    </w:p>
    <w:p w14:paraId="6F4B488E" w14:textId="77777777" w:rsidR="00052CFE" w:rsidRPr="007F2770" w:rsidRDefault="00052CFE" w:rsidP="00052CFE">
      <w:pPr>
        <w:pStyle w:val="B1"/>
      </w:pPr>
      <w:r w:rsidRPr="007F2770">
        <w:t>c)</w:t>
      </w:r>
      <w:r w:rsidRPr="007F2770">
        <w:tab/>
      </w:r>
      <w:proofErr w:type="gramStart"/>
      <w:r w:rsidRPr="007F2770">
        <w:t>the</w:t>
      </w:r>
      <w:proofErr w:type="gramEnd"/>
      <w:r w:rsidRPr="007F2770">
        <w:t xml:space="preserve"> APN of the default EPS bearer context shall be mapped to the DNN of the PDU session, unless the PDN connection is an emergency PDN connection;</w:t>
      </w:r>
    </w:p>
    <w:p w14:paraId="362B6E4A" w14:textId="77777777" w:rsidR="00052CFE" w:rsidRPr="007F2770" w:rsidRDefault="00052CFE" w:rsidP="00052CFE">
      <w:pPr>
        <w:pStyle w:val="B1"/>
      </w:pPr>
      <w:r w:rsidRPr="007F2770">
        <w:t>d)</w:t>
      </w:r>
      <w:r w:rsidRPr="007F2770">
        <w:tab/>
        <w:t>for each default EPS bearer context in state BEARER CONTEXT ACTIVE the UE shall set the state of the mapped PDU session to PDU SESSION ACTIVE; and</w:t>
      </w:r>
    </w:p>
    <w:p w14:paraId="3B32ECB7" w14:textId="77777777" w:rsidR="00052CFE" w:rsidRPr="007F2770" w:rsidRDefault="00052CFE" w:rsidP="00052CFE">
      <w:pPr>
        <w:pStyle w:val="B1"/>
      </w:pPr>
      <w:r w:rsidRPr="007F2770">
        <w:t>e)</w:t>
      </w:r>
      <w:r w:rsidRPr="007F2770">
        <w:tab/>
      </w:r>
      <w:proofErr w:type="gramStart"/>
      <w:r w:rsidRPr="007F2770">
        <w:t>for</w:t>
      </w:r>
      <w:proofErr w:type="gramEnd"/>
      <w:r w:rsidRPr="007F2770">
        <w:t xml:space="preserve"> any other default EPS bearer context the UE shall set the state of the mapped PDU session to PDU SESSION INACTIVE.</w:t>
      </w:r>
    </w:p>
    <w:p w14:paraId="2BB00E89" w14:textId="77777777" w:rsidR="00052CFE" w:rsidRPr="007F2770" w:rsidRDefault="00052CFE" w:rsidP="00052CFE">
      <w:r w:rsidRPr="007F2770">
        <w:t>Additionally, the UE shall set:</w:t>
      </w:r>
    </w:p>
    <w:p w14:paraId="1C2A6062" w14:textId="77777777" w:rsidR="00052CFE" w:rsidRPr="007F2770" w:rsidRDefault="00052CFE" w:rsidP="00052CFE">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20C05570" w14:textId="77777777" w:rsidR="00052CFE" w:rsidRPr="007F2770" w:rsidRDefault="00052CFE" w:rsidP="00052CFE">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D9A6842" w14:textId="77777777" w:rsidR="00052CFE" w:rsidRPr="007F2770" w:rsidRDefault="00052CFE" w:rsidP="00052CFE">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779E52C9" w14:textId="77777777" w:rsidR="00052CFE" w:rsidRPr="007F2770" w:rsidRDefault="00052CFE" w:rsidP="00052CFE">
      <w:pPr>
        <w:pStyle w:val="B1"/>
      </w:pPr>
      <w:r w:rsidRPr="007F2770">
        <w:t>d)</w:t>
      </w:r>
      <w:r w:rsidRPr="007F2770">
        <w:tab/>
      </w:r>
      <w:proofErr w:type="gramStart"/>
      <w:r w:rsidRPr="007F2770">
        <w:t>the</w:t>
      </w:r>
      <w:proofErr w:type="gramEnd"/>
      <w:r w:rsidRPr="007F2770">
        <w:t xml:space="preserve"> SSC mode of the PDU session to "SSC mode 1"; and</w:t>
      </w:r>
    </w:p>
    <w:p w14:paraId="0FDAECAC" w14:textId="77777777" w:rsidR="00052CFE" w:rsidRPr="007F2770" w:rsidRDefault="00052CFE" w:rsidP="00052CFE">
      <w:pPr>
        <w:pStyle w:val="B1"/>
      </w:pPr>
      <w:r w:rsidRPr="007F2770">
        <w:t>e)</w:t>
      </w:r>
      <w:r w:rsidRPr="007F2770">
        <w:tab/>
      </w:r>
      <w:proofErr w:type="gramStart"/>
      <w:r w:rsidRPr="007F2770">
        <w:t>the</w:t>
      </w:r>
      <w:proofErr w:type="gramEnd"/>
      <w:r w:rsidRPr="007F2770">
        <w:t xml:space="preserve"> always-on PDU session indication to the always-on PDU session indication maintained in the UE, if any.</w:t>
      </w:r>
    </w:p>
    <w:p w14:paraId="5CB63B81" w14:textId="77777777" w:rsidR="00052CFE" w:rsidRPr="007F2770" w:rsidRDefault="00052CFE" w:rsidP="00052CFE">
      <w:r w:rsidRPr="007F2770">
        <w:t>Upon inter-system change from S1 mode to N1 mode, the UE shall locally release the PDN connection(s) for which interworking to 5GS is not supported.</w:t>
      </w:r>
    </w:p>
    <w:p w14:paraId="5615A678" w14:textId="77777777" w:rsidR="00052CFE" w:rsidRPr="007F2770" w:rsidRDefault="00052CFE" w:rsidP="00052CFE">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7A024EF" w14:textId="77777777" w:rsidR="00052CFE" w:rsidRPr="007F2770" w:rsidRDefault="00052CFE" w:rsidP="00052CFE">
      <w:r w:rsidRPr="007F2770">
        <w:t xml:space="preserve">Additionally, for each EPS bearer context of the PDN connection, the UE shall create </w:t>
      </w:r>
      <w:proofErr w:type="spellStart"/>
      <w:r w:rsidRPr="007F2770">
        <w:t>QoS</w:t>
      </w:r>
      <w:proofErr w:type="spellEnd"/>
      <w:r w:rsidRPr="007F2770">
        <w:t xml:space="preserve"> flow(s) each of which is associated with the </w:t>
      </w:r>
      <w:proofErr w:type="spellStart"/>
      <w:r w:rsidRPr="007F2770">
        <w:t>QoS</w:t>
      </w:r>
      <w:proofErr w:type="spellEnd"/>
      <w:r w:rsidRPr="007F2770">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7F2770">
        <w:t>QoS</w:t>
      </w:r>
      <w:proofErr w:type="spellEnd"/>
      <w:r w:rsidRPr="007F2770">
        <w:t xml:space="preserve"> flow description associated with EPS bearer context, unless:</w:t>
      </w:r>
    </w:p>
    <w:p w14:paraId="75B5A868" w14:textId="77777777" w:rsidR="00052CFE" w:rsidRPr="007F2770" w:rsidRDefault="00052CFE" w:rsidP="00052CFE">
      <w:pPr>
        <w:pStyle w:val="B1"/>
      </w:pPr>
      <w:r w:rsidRPr="007F2770">
        <w:t>a)</w:t>
      </w:r>
      <w:r w:rsidRPr="007F2770">
        <w:tab/>
      </w:r>
      <w:proofErr w:type="gramStart"/>
      <w:r w:rsidRPr="007F2770">
        <w:t>the</w:t>
      </w:r>
      <w:proofErr w:type="gramEnd"/>
      <w:r w:rsidRPr="007F2770">
        <w:t xml:space="preserve"> PDU session is an MA PDU session which:</w:t>
      </w:r>
    </w:p>
    <w:p w14:paraId="550A97D7" w14:textId="77777777" w:rsidR="00052CFE" w:rsidRPr="007F2770" w:rsidRDefault="00052CFE" w:rsidP="00052CFE">
      <w:pPr>
        <w:pStyle w:val="B2"/>
      </w:pPr>
      <w:r w:rsidRPr="007F2770">
        <w:t>1)</w:t>
      </w:r>
      <w:r w:rsidRPr="007F2770">
        <w:tab/>
      </w:r>
      <w:proofErr w:type="gramStart"/>
      <w:r w:rsidRPr="007F2770">
        <w:t>is</w:t>
      </w:r>
      <w:proofErr w:type="gramEnd"/>
      <w:r w:rsidRPr="007F2770">
        <w:t xml:space="preserve"> established over non-3GPP access; and</w:t>
      </w:r>
    </w:p>
    <w:p w14:paraId="126FE8E7" w14:textId="77777777" w:rsidR="00052CFE" w:rsidRPr="007F2770" w:rsidRDefault="00052CFE" w:rsidP="00052CFE">
      <w:pPr>
        <w:pStyle w:val="B2"/>
      </w:pPr>
      <w:r w:rsidRPr="007F2770">
        <w:t>2)</w:t>
      </w:r>
      <w:r w:rsidRPr="007F2770">
        <w:tab/>
      </w:r>
      <w:proofErr w:type="gramStart"/>
      <w:r w:rsidRPr="007F2770">
        <w:t>has</w:t>
      </w:r>
      <w:proofErr w:type="gramEnd"/>
      <w:r w:rsidRPr="007F2770">
        <w:t xml:space="preserve"> a PDN connection as a user-plane resource; and</w:t>
      </w:r>
    </w:p>
    <w:p w14:paraId="6A469891" w14:textId="77777777" w:rsidR="00052CFE" w:rsidRPr="007F2770" w:rsidRDefault="00052CFE" w:rsidP="00052CFE">
      <w:pPr>
        <w:pStyle w:val="B1"/>
        <w:rPr>
          <w:noProof/>
          <w:lang w:val="en-US"/>
        </w:rPr>
      </w:pPr>
      <w:r w:rsidRPr="007F2770">
        <w:t>b)</w:t>
      </w:r>
      <w:r w:rsidRPr="007F2770">
        <w:tab/>
      </w:r>
      <w:proofErr w:type="gramStart"/>
      <w:r w:rsidRPr="007F2770">
        <w:t>the</w:t>
      </w:r>
      <w:proofErr w:type="gramEnd"/>
      <w:r w:rsidRPr="007F2770">
        <w:t xml:space="preserve"> </w:t>
      </w:r>
      <w:proofErr w:type="spellStart"/>
      <w:r w:rsidRPr="007F2770">
        <w:t>QoS</w:t>
      </w:r>
      <w:proofErr w:type="spellEnd"/>
      <w:r w:rsidRPr="007F2770">
        <w:t xml:space="preserve"> flow already exists over the non-3GPP access.</w:t>
      </w:r>
    </w:p>
    <w:p w14:paraId="3157EAC9" w14:textId="77777777" w:rsidR="00052CFE" w:rsidRPr="007F2770" w:rsidRDefault="00052CFE" w:rsidP="00052CFE">
      <w:r w:rsidRPr="007F2770">
        <w:t xml:space="preserve">Additionally, for each EPS bearer context of the PDN connection, the UE shall create </w:t>
      </w:r>
      <w:proofErr w:type="spellStart"/>
      <w:r w:rsidRPr="007F2770">
        <w:t>QoS</w:t>
      </w:r>
      <w:proofErr w:type="spellEnd"/>
      <w:r w:rsidRPr="007F2770">
        <w:t xml:space="preserve"> rules(s), if any, each of which is associated with the </w:t>
      </w:r>
      <w:proofErr w:type="spellStart"/>
      <w:r w:rsidRPr="007F2770">
        <w:t>QoS</w:t>
      </w:r>
      <w:proofErr w:type="spellEnd"/>
      <w:r w:rsidRPr="007F2770">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7F2770">
        <w:t>QoS</w:t>
      </w:r>
      <w:proofErr w:type="spellEnd"/>
      <w:r w:rsidRPr="007F2770">
        <w:t xml:space="preserve"> rules associated with EPS bearer context, unless:</w:t>
      </w:r>
    </w:p>
    <w:p w14:paraId="14D70161" w14:textId="77777777" w:rsidR="00052CFE" w:rsidRPr="007F2770" w:rsidRDefault="00052CFE" w:rsidP="00052CFE">
      <w:pPr>
        <w:pStyle w:val="B1"/>
      </w:pPr>
      <w:r w:rsidRPr="007F2770">
        <w:t>a)</w:t>
      </w:r>
      <w:r w:rsidRPr="007F2770">
        <w:tab/>
      </w:r>
      <w:proofErr w:type="gramStart"/>
      <w:r w:rsidRPr="007F2770">
        <w:t>the</w:t>
      </w:r>
      <w:proofErr w:type="gramEnd"/>
      <w:r w:rsidRPr="007F2770">
        <w:t xml:space="preserve"> PDU session is an MA PDU session which:</w:t>
      </w:r>
    </w:p>
    <w:p w14:paraId="175CB058" w14:textId="77777777" w:rsidR="00052CFE" w:rsidRPr="007F2770" w:rsidRDefault="00052CFE" w:rsidP="00052CFE">
      <w:pPr>
        <w:pStyle w:val="B2"/>
      </w:pPr>
      <w:r w:rsidRPr="007F2770">
        <w:lastRenderedPageBreak/>
        <w:t>1)</w:t>
      </w:r>
      <w:r w:rsidRPr="007F2770">
        <w:tab/>
      </w:r>
      <w:proofErr w:type="gramStart"/>
      <w:r w:rsidRPr="007F2770">
        <w:t>is</w:t>
      </w:r>
      <w:proofErr w:type="gramEnd"/>
      <w:r w:rsidRPr="007F2770">
        <w:t xml:space="preserve"> established over non-3GPP access; and</w:t>
      </w:r>
    </w:p>
    <w:p w14:paraId="59E5EC18" w14:textId="77777777" w:rsidR="00052CFE" w:rsidRPr="007F2770" w:rsidRDefault="00052CFE" w:rsidP="00052CFE">
      <w:pPr>
        <w:pStyle w:val="B2"/>
      </w:pPr>
      <w:r w:rsidRPr="007F2770">
        <w:t>2)</w:t>
      </w:r>
      <w:r w:rsidRPr="007F2770">
        <w:tab/>
      </w:r>
      <w:proofErr w:type="gramStart"/>
      <w:r w:rsidRPr="007F2770">
        <w:t>has</w:t>
      </w:r>
      <w:proofErr w:type="gramEnd"/>
      <w:r w:rsidRPr="007F2770">
        <w:t xml:space="preserve"> a PDN connection as a user-plane resource; and</w:t>
      </w:r>
    </w:p>
    <w:p w14:paraId="649F4389" w14:textId="77777777" w:rsidR="00052CFE" w:rsidRPr="007F2770" w:rsidRDefault="00052CFE" w:rsidP="00052CFE">
      <w:pPr>
        <w:pStyle w:val="B1"/>
        <w:rPr>
          <w:noProof/>
          <w:lang w:val="en-US"/>
        </w:rPr>
      </w:pPr>
      <w:r w:rsidRPr="007F2770">
        <w:t>b)</w:t>
      </w:r>
      <w:r w:rsidRPr="007F2770">
        <w:tab/>
      </w:r>
      <w:proofErr w:type="gramStart"/>
      <w:r w:rsidRPr="007F2770">
        <w:t>the</w:t>
      </w:r>
      <w:proofErr w:type="gramEnd"/>
      <w:r w:rsidRPr="007F2770">
        <w:t xml:space="preserve"> </w:t>
      </w:r>
      <w:proofErr w:type="spellStart"/>
      <w:r w:rsidRPr="007F2770">
        <w:t>QoS</w:t>
      </w:r>
      <w:proofErr w:type="spellEnd"/>
      <w:r w:rsidRPr="007F2770">
        <w:t xml:space="preserve"> rule already exists over the non-3GPP access.</w:t>
      </w:r>
    </w:p>
    <w:p w14:paraId="4CEED169" w14:textId="77777777" w:rsidR="00052CFE" w:rsidRPr="007F2770" w:rsidRDefault="00052CFE" w:rsidP="00052CFE">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00E47F8B" w14:textId="77777777" w:rsidR="00052CFE" w:rsidRPr="007F2770" w:rsidRDefault="00052CFE" w:rsidP="00052CFE">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58FD952B" w14:textId="77777777" w:rsidR="00052CFE" w:rsidRPr="007F2770" w:rsidRDefault="00052CFE" w:rsidP="00052CFE">
      <w:pPr>
        <w:rPr>
          <w:noProof/>
          <w:lang w:val="en-US"/>
        </w:rPr>
      </w:pPr>
      <w:r w:rsidRPr="007F2770">
        <w:t>The UE and the network shall locally release the PDN connection(s) and EPS bearer context(s) associated with the 3GPP access which have not been transferred to 5GS.</w:t>
      </w:r>
    </w:p>
    <w:p w14:paraId="135069C4" w14:textId="77777777" w:rsidR="00052CFE" w:rsidRPr="007F2770" w:rsidRDefault="00052CFE" w:rsidP="00052CFE">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 xml:space="preserve">the EPS </w:t>
      </w:r>
      <w:proofErr w:type="spellStart"/>
      <w:r w:rsidRPr="007F2770">
        <w:t>QoS</w:t>
      </w:r>
      <w:proofErr w:type="spellEnd"/>
      <w:r w:rsidRPr="007F2770">
        <w:t xml:space="preserve"> parameters, the extended EPS </w:t>
      </w:r>
      <w:proofErr w:type="spellStart"/>
      <w:r w:rsidRPr="007F2770">
        <w:t>QoS</w:t>
      </w:r>
      <w:proofErr w:type="spellEnd"/>
      <w:r w:rsidRPr="007F2770">
        <w:t xml:space="preserve"> parameters, and the traffic flow template, if available,</w:t>
      </w:r>
      <w:r w:rsidRPr="007F2770">
        <w:rPr>
          <w:noProof/>
          <w:lang w:val="en-US"/>
        </w:rPr>
        <w:t xml:space="preserve"> of the EPS bearer context with the QoS flow.</w:t>
      </w:r>
    </w:p>
    <w:p w14:paraId="0EF64CA9" w14:textId="77777777" w:rsidR="00052CFE" w:rsidRPr="007F2770" w:rsidRDefault="00052CFE" w:rsidP="00052CFE">
      <w:r w:rsidRPr="007F2770">
        <w:rPr>
          <w:noProof/>
          <w:lang w:val="en-US"/>
        </w:rPr>
        <w:t xml:space="preserve">After inter-system change from S1 mode to N1 mode, for each QoS flow of an </w:t>
      </w:r>
      <w:r w:rsidRPr="007F2770">
        <w:t>MA PDU session which:</w:t>
      </w:r>
    </w:p>
    <w:p w14:paraId="19E7BBAD" w14:textId="77777777" w:rsidR="00052CFE" w:rsidRPr="007F2770" w:rsidRDefault="00052CFE" w:rsidP="00052CFE">
      <w:pPr>
        <w:pStyle w:val="B1"/>
      </w:pPr>
      <w:r w:rsidRPr="007F2770">
        <w:t>a)</w:t>
      </w:r>
      <w:r w:rsidRPr="007F2770">
        <w:tab/>
      </w:r>
      <w:proofErr w:type="gramStart"/>
      <w:r w:rsidRPr="007F2770">
        <w:t>is</w:t>
      </w:r>
      <w:proofErr w:type="gramEnd"/>
      <w:r w:rsidRPr="007F2770">
        <w:t xml:space="preserve"> established over non-3GPP access; and</w:t>
      </w:r>
    </w:p>
    <w:p w14:paraId="6A178BE0" w14:textId="77777777" w:rsidR="00052CFE" w:rsidRPr="007F2770" w:rsidRDefault="00052CFE" w:rsidP="00052CFE">
      <w:pPr>
        <w:pStyle w:val="B1"/>
      </w:pPr>
      <w:proofErr w:type="gramStart"/>
      <w:r w:rsidRPr="007F2770">
        <w:t>b</w:t>
      </w:r>
      <w:proofErr w:type="gramEnd"/>
      <w:r w:rsidRPr="007F2770">
        <w:t>)</w:t>
      </w:r>
      <w:r w:rsidRPr="007F2770">
        <w:tab/>
        <w:t>has a PDN connection as a user-plane resource;</w:t>
      </w:r>
    </w:p>
    <w:p w14:paraId="245DFAC6" w14:textId="77777777" w:rsidR="00052CFE" w:rsidRPr="007F2770" w:rsidRDefault="00052CFE" w:rsidP="00052CFE">
      <w:pPr>
        <w:rPr>
          <w:noProof/>
          <w:lang w:val="en-US"/>
        </w:rPr>
      </w:pPr>
      <w:r w:rsidRPr="007F2770">
        <w:t xml:space="preserve">such that the </w:t>
      </w:r>
      <w:proofErr w:type="spellStart"/>
      <w:r w:rsidRPr="007F2770">
        <w:t>QoS</w:t>
      </w:r>
      <w:proofErr w:type="spellEnd"/>
      <w:r w:rsidRPr="007F2770">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 xml:space="preserve">the EPS </w:t>
      </w:r>
      <w:proofErr w:type="spellStart"/>
      <w:r w:rsidRPr="007F2770">
        <w:t>QoS</w:t>
      </w:r>
      <w:proofErr w:type="spellEnd"/>
      <w:r w:rsidRPr="007F2770">
        <w:t xml:space="preserve"> parameters, the extended EPS </w:t>
      </w:r>
      <w:proofErr w:type="spellStart"/>
      <w:r w:rsidRPr="007F2770">
        <w:t>QoS</w:t>
      </w:r>
      <w:proofErr w:type="spellEnd"/>
      <w:r w:rsidRPr="007F2770">
        <w:t xml:space="preserve"> parameters, and the traffic flow template, if available,</w:t>
      </w:r>
      <w:r w:rsidRPr="007F2770">
        <w:rPr>
          <w:noProof/>
          <w:lang w:val="en-US"/>
        </w:rPr>
        <w:t xml:space="preserve"> of the EPS bearer context with the QoS flow.</w:t>
      </w:r>
    </w:p>
    <w:p w14:paraId="446A5512" w14:textId="77777777" w:rsidR="00052CFE" w:rsidRPr="007F2770" w:rsidRDefault="00052CFE" w:rsidP="00052CFE">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3E4E76E5" w14:textId="77777777" w:rsidR="00052CFE" w:rsidRPr="007F2770" w:rsidRDefault="00052CFE" w:rsidP="00052CFE">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6334037C" w14:textId="77777777" w:rsidR="00052CFE" w:rsidRPr="007F2770" w:rsidRDefault="00052CFE" w:rsidP="00052CFE">
      <w:pPr>
        <w:rPr>
          <w:noProof/>
          <w:lang w:val="en-US"/>
        </w:rPr>
      </w:pPr>
      <w:r w:rsidRPr="007F2770">
        <w:t xml:space="preserve">If there is an EPS bearer used for IMS signalling, after inter-system change from S1 mode to N1 mode, the </w:t>
      </w:r>
      <w:proofErr w:type="spellStart"/>
      <w:r w:rsidRPr="007F2770">
        <w:t>QoS</w:t>
      </w:r>
      <w:proofErr w:type="spellEnd"/>
      <w:r w:rsidRPr="007F2770">
        <w:t xml:space="preserve"> flow of the default </w:t>
      </w:r>
      <w:proofErr w:type="spellStart"/>
      <w:r w:rsidRPr="007F2770">
        <w:t>QoS</w:t>
      </w:r>
      <w:proofErr w:type="spellEnd"/>
      <w:r w:rsidRPr="007F2770">
        <w:t xml:space="preserve"> rule in the corresponding PDU session is used for IMS signalling.</w:t>
      </w:r>
    </w:p>
    <w:p w14:paraId="5D769326" w14:textId="77777777" w:rsidR="00052CFE" w:rsidRPr="007F2770" w:rsidRDefault="00052CFE" w:rsidP="00052CFE">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w:t>
      </w:r>
      <w:proofErr w:type="spellStart"/>
      <w:r w:rsidRPr="007F2770">
        <w:t>subclause</w:t>
      </w:r>
      <w:proofErr w:type="spellEnd"/>
      <w:r w:rsidRPr="007F2770">
        <w:t> 6.3.2.2.</w:t>
      </w:r>
    </w:p>
    <w:p w14:paraId="28F7F03F" w14:textId="77777777" w:rsidR="00052CFE" w:rsidRPr="007F2770" w:rsidRDefault="00052CFE" w:rsidP="00052CFE">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4AC879C0" w14:textId="77777777" w:rsidR="00052CFE" w:rsidRPr="007F2770" w:rsidRDefault="00052CFE" w:rsidP="00052CFE">
      <w:pPr>
        <w:rPr>
          <w:noProof/>
          <w:lang w:val="en-US"/>
        </w:rPr>
      </w:pPr>
      <w:r w:rsidRPr="007F2770">
        <w:rPr>
          <w:noProof/>
          <w:lang w:val="en-US"/>
        </w:rPr>
        <w:t xml:space="preserve">When the UE is provided with a new EPS bearer identity, a </w:t>
      </w:r>
      <w:r w:rsidRPr="007F2770">
        <w:t xml:space="preserve">new EPS </w:t>
      </w:r>
      <w:proofErr w:type="spellStart"/>
      <w:r w:rsidRPr="007F2770">
        <w:t>QoS</w:t>
      </w:r>
      <w:proofErr w:type="spellEnd"/>
      <w:r w:rsidRPr="007F2770">
        <w:t xml:space="preserve"> parameters, a new extended EPS </w:t>
      </w:r>
      <w:proofErr w:type="spellStart"/>
      <w:r w:rsidRPr="007F2770">
        <w:t>QoS</w:t>
      </w:r>
      <w:proofErr w:type="spellEnd"/>
      <w:r w:rsidRPr="007F2770">
        <w:t xml:space="preserve"> parameters, a new APN-AMBR or a new extended APN-AMBR in the Mapped EPS bearer context IE of the PDU SESSION MODIFICATION COMMAND message for a </w:t>
      </w:r>
      <w:proofErr w:type="spellStart"/>
      <w:r w:rsidRPr="007F2770">
        <w:t>QoS</w:t>
      </w:r>
      <w:proofErr w:type="spellEnd"/>
      <w:r w:rsidRPr="007F2770">
        <w:t xml:space="preserve"> flow</w:t>
      </w:r>
      <w:r w:rsidRPr="007F2770">
        <w:rPr>
          <w:noProof/>
          <w:lang w:val="en-US"/>
        </w:rPr>
        <w:t>, the UE shall discard the corresponding association(s) and associate the new value(s) with the QoS flow.</w:t>
      </w:r>
    </w:p>
    <w:p w14:paraId="07F3A4ED" w14:textId="77777777" w:rsidR="00052CFE" w:rsidRPr="007F2770" w:rsidRDefault="00052CFE" w:rsidP="00052CFE">
      <w:pPr>
        <w:rPr>
          <w:noProof/>
          <w:lang w:val="en-US"/>
        </w:rPr>
      </w:pPr>
      <w:r w:rsidRPr="007F2770">
        <w:rPr>
          <w:noProof/>
          <w:lang w:val="en-US"/>
        </w:rPr>
        <w:t xml:space="preserve">When the UE is provided with a new </w:t>
      </w:r>
      <w:r w:rsidRPr="007F2770">
        <w:t xml:space="preserve">traffic flow template in the Mapped EPS bearer contexts IE of the PDU SESSION MODIFICATION COMMAND message for a </w:t>
      </w:r>
      <w:proofErr w:type="spellStart"/>
      <w:r w:rsidRPr="007F2770">
        <w:t>QoS</w:t>
      </w:r>
      <w:proofErr w:type="spellEnd"/>
      <w:r w:rsidRPr="007F2770">
        <w:t xml:space="preserve"> flow, the UE shall check the traffic flow template for different types of TFT IE errors as specified in </w:t>
      </w:r>
      <w:proofErr w:type="spellStart"/>
      <w:r w:rsidRPr="007F2770">
        <w:t>subclause</w:t>
      </w:r>
      <w:proofErr w:type="spellEnd"/>
      <w:r w:rsidRPr="007F2770">
        <w:t> 6.3.2.3.</w:t>
      </w:r>
    </w:p>
    <w:p w14:paraId="290ADA56" w14:textId="77777777" w:rsidR="00052CFE" w:rsidRPr="007F2770" w:rsidRDefault="00052CFE" w:rsidP="00052CFE">
      <w:pPr>
        <w:rPr>
          <w:lang w:val="en-US"/>
        </w:rPr>
      </w:pPr>
      <w:r w:rsidRPr="007F2770">
        <w:rPr>
          <w:lang w:val="en-US"/>
        </w:rPr>
        <w:t xml:space="preserve">When a </w:t>
      </w:r>
      <w:proofErr w:type="spellStart"/>
      <w:r w:rsidRPr="007F2770">
        <w:rPr>
          <w:lang w:val="en-US"/>
        </w:rPr>
        <w:t>QoS</w:t>
      </w:r>
      <w:proofErr w:type="spellEnd"/>
      <w:r w:rsidRPr="007F2770">
        <w:rPr>
          <w:lang w:val="en-US"/>
        </w:rPr>
        <w:t xml:space="preserve"> flow is deleted, the associated EPS bearer context information that are mapped from the deleted </w:t>
      </w:r>
      <w:proofErr w:type="spellStart"/>
      <w:r w:rsidRPr="007F2770">
        <w:rPr>
          <w:lang w:val="en-US"/>
        </w:rPr>
        <w:t>QoS</w:t>
      </w:r>
      <w:proofErr w:type="spellEnd"/>
      <w:r w:rsidRPr="007F2770">
        <w:rPr>
          <w:lang w:val="en-US"/>
        </w:rPr>
        <w:t xml:space="preserve"> flow shall be deleted from the UE and the network if there is no other existing </w:t>
      </w:r>
      <w:proofErr w:type="spellStart"/>
      <w:r w:rsidRPr="007F2770">
        <w:rPr>
          <w:lang w:val="en-US"/>
        </w:rPr>
        <w:t>QoS</w:t>
      </w:r>
      <w:proofErr w:type="spellEnd"/>
      <w:r w:rsidRPr="007F2770">
        <w:rPr>
          <w:lang w:val="en-US"/>
        </w:rPr>
        <w:t xml:space="preserve"> flow associated with this EPS bearer </w:t>
      </w:r>
      <w:r w:rsidRPr="007F2770">
        <w:rPr>
          <w:lang w:val="en-US"/>
        </w:rPr>
        <w:lastRenderedPageBreak/>
        <w:t xml:space="preserve">context. When the EPS bearer identity of a </w:t>
      </w:r>
      <w:proofErr w:type="spellStart"/>
      <w:r w:rsidRPr="007F2770">
        <w:rPr>
          <w:lang w:val="en-US"/>
        </w:rPr>
        <w:t>QoS</w:t>
      </w:r>
      <w:proofErr w:type="spellEnd"/>
      <w:r w:rsidRPr="007F2770">
        <w:rPr>
          <w:lang w:val="en-US"/>
        </w:rPr>
        <w:t xml:space="preserve"> flow is deleted, the associated EPS bearer context information that are mapped from the deleted EPS bearer identity shall be deleted from the UE and the network if there is no other existing </w:t>
      </w:r>
      <w:proofErr w:type="spellStart"/>
      <w:r w:rsidRPr="007F2770">
        <w:rPr>
          <w:lang w:val="en-US"/>
        </w:rPr>
        <w:t>QoS</w:t>
      </w:r>
      <w:proofErr w:type="spellEnd"/>
      <w:r w:rsidRPr="007F2770">
        <w:rPr>
          <w:lang w:val="en-US"/>
        </w:rPr>
        <w:t xml:space="preserve"> flow associated with this EPS bearer context. When an EPS bearer is released, all the associated </w:t>
      </w:r>
      <w:proofErr w:type="spellStart"/>
      <w:r w:rsidRPr="007F2770">
        <w:rPr>
          <w:lang w:val="en-US"/>
        </w:rPr>
        <w:t>QoS</w:t>
      </w:r>
      <w:proofErr w:type="spellEnd"/>
      <w:r w:rsidRPr="007F2770">
        <w:rPr>
          <w:lang w:val="en-US"/>
        </w:rPr>
        <w:t xml:space="preserve"> flow descriptions and </w:t>
      </w:r>
      <w:proofErr w:type="spellStart"/>
      <w:r w:rsidRPr="007F2770">
        <w:rPr>
          <w:lang w:val="en-US"/>
        </w:rPr>
        <w:t>QoS</w:t>
      </w:r>
      <w:proofErr w:type="spellEnd"/>
      <w:r w:rsidRPr="007F2770">
        <w:rPr>
          <w:lang w:val="en-US"/>
        </w:rPr>
        <w:t xml:space="preserve"> rules that are mapped from the released EPS bearer shall be deleted from the UE and the network.</w:t>
      </w:r>
    </w:p>
    <w:p w14:paraId="2066DE99" w14:textId="77777777" w:rsidR="00052CFE" w:rsidRPr="007F2770" w:rsidRDefault="00052CFE" w:rsidP="00052CFE">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257666C1" w14:textId="77777777" w:rsidR="00052CFE" w:rsidRPr="007F2770" w:rsidRDefault="00052CFE" w:rsidP="00052CFE">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4A50C56A" w14:textId="77777777" w:rsidR="00052CFE" w:rsidRPr="007F2770" w:rsidRDefault="00052CFE" w:rsidP="00052CFE">
      <w:pPr>
        <w:rPr>
          <w:lang w:eastAsia="zh-CN"/>
        </w:rPr>
      </w:pPr>
      <w:r w:rsidRPr="007F2770">
        <w:rPr>
          <w:lang w:eastAsia="zh-CN"/>
        </w:rPr>
        <w:t>For the case of handover of an existing PDU session from 3GPP access to non-3GPP access,</w:t>
      </w:r>
    </w:p>
    <w:p w14:paraId="17B26268" w14:textId="77777777" w:rsidR="00052CFE" w:rsidRPr="007F2770" w:rsidRDefault="00052CFE" w:rsidP="00052CFE">
      <w:pPr>
        <w:pStyle w:val="B1"/>
      </w:pPr>
      <w:r w:rsidRPr="007F2770">
        <w:t>-</w:t>
      </w:r>
      <w:r w:rsidRPr="007F2770">
        <w:tab/>
      </w:r>
      <w:proofErr w:type="gramStart"/>
      <w:r w:rsidRPr="007F2770">
        <w:t>upon</w:t>
      </w:r>
      <w:proofErr w:type="gramEnd"/>
      <w:r w:rsidRPr="007F2770">
        <w:t xml:space="preserve"> receipt of the PDU SESSION ESTABLISHMENT ACCEPT message, the UE locally deletes the EPS bearer identities for the PDU session, if any (see </w:t>
      </w:r>
      <w:proofErr w:type="spellStart"/>
      <w:r w:rsidRPr="007F2770">
        <w:t>subclause</w:t>
      </w:r>
      <w:proofErr w:type="spellEnd"/>
      <w:r w:rsidRPr="007F2770">
        <w:t> 6.4.1.3); and</w:t>
      </w:r>
    </w:p>
    <w:p w14:paraId="3175DCAA" w14:textId="77777777" w:rsidR="00052CFE" w:rsidRPr="007F2770" w:rsidRDefault="00052CFE" w:rsidP="00052CFE">
      <w:pPr>
        <w:pStyle w:val="B1"/>
      </w:pPr>
      <w:r w:rsidRPr="007F2770">
        <w:t>-</w:t>
      </w:r>
      <w:r w:rsidRPr="007F2770">
        <w:tab/>
      </w:r>
      <w:proofErr w:type="gramStart"/>
      <w:r w:rsidRPr="007F2770">
        <w:t>after</w:t>
      </w:r>
      <w:proofErr w:type="gramEnd"/>
      <w:r w:rsidRPr="007F2770">
        <w:t xml:space="preserve"> successful handover, the network shall locally delete the EPS bearer identities for the PDU session, if any.</w:t>
      </w:r>
    </w:p>
    <w:p w14:paraId="4CD0A5F0" w14:textId="7B7AC7A5" w:rsidR="00052CFE" w:rsidRDefault="00052CFE">
      <w:pPr>
        <w:rPr>
          <w:noProof/>
        </w:rPr>
      </w:pPr>
    </w:p>
    <w:p w14:paraId="3049EE84" w14:textId="6DC2C07F" w:rsidR="00052CFE" w:rsidRDefault="00052CFE" w:rsidP="00052CFE">
      <w:pPr>
        <w:jc w:val="center"/>
        <w:rPr>
          <w:noProof/>
        </w:rPr>
      </w:pPr>
      <w:r w:rsidRPr="00052CFE">
        <w:rPr>
          <w:noProof/>
          <w:highlight w:val="yellow"/>
        </w:rPr>
        <w:t>****** END CHANGE ******</w:t>
      </w:r>
    </w:p>
    <w:sectPr w:rsidR="00052C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023F9" w14:textId="77777777" w:rsidR="00892328" w:rsidRDefault="00892328">
      <w:r>
        <w:separator/>
      </w:r>
    </w:p>
  </w:endnote>
  <w:endnote w:type="continuationSeparator" w:id="0">
    <w:p w14:paraId="480D16A9" w14:textId="77777777" w:rsidR="00892328" w:rsidRDefault="0089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827D6" w14:textId="77777777" w:rsidR="00892328" w:rsidRDefault="00892328">
      <w:r>
        <w:separator/>
      </w:r>
    </w:p>
  </w:footnote>
  <w:footnote w:type="continuationSeparator" w:id="0">
    <w:p w14:paraId="145BDB53" w14:textId="77777777" w:rsidR="00892328" w:rsidRDefault="0089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7A"/>
    <w:rsid w:val="00022E4A"/>
    <w:rsid w:val="00052CFE"/>
    <w:rsid w:val="000906DA"/>
    <w:rsid w:val="000A6394"/>
    <w:rsid w:val="000B7FED"/>
    <w:rsid w:val="000C038A"/>
    <w:rsid w:val="000C6598"/>
    <w:rsid w:val="000D44B3"/>
    <w:rsid w:val="00145D43"/>
    <w:rsid w:val="00161F73"/>
    <w:rsid w:val="00192C46"/>
    <w:rsid w:val="001A08B3"/>
    <w:rsid w:val="001A7B60"/>
    <w:rsid w:val="001B52F0"/>
    <w:rsid w:val="001B719C"/>
    <w:rsid w:val="001B7A65"/>
    <w:rsid w:val="001E41F3"/>
    <w:rsid w:val="0026004D"/>
    <w:rsid w:val="002640DD"/>
    <w:rsid w:val="00275D12"/>
    <w:rsid w:val="00284FEB"/>
    <w:rsid w:val="002860C4"/>
    <w:rsid w:val="00293BAF"/>
    <w:rsid w:val="002B5741"/>
    <w:rsid w:val="002E472E"/>
    <w:rsid w:val="002F55D2"/>
    <w:rsid w:val="00305409"/>
    <w:rsid w:val="003609EF"/>
    <w:rsid w:val="0036231A"/>
    <w:rsid w:val="00374DD4"/>
    <w:rsid w:val="003E1A36"/>
    <w:rsid w:val="003F60BC"/>
    <w:rsid w:val="00410371"/>
    <w:rsid w:val="004242F1"/>
    <w:rsid w:val="00453F3E"/>
    <w:rsid w:val="004B75B7"/>
    <w:rsid w:val="004E58DA"/>
    <w:rsid w:val="005141D9"/>
    <w:rsid w:val="0051580D"/>
    <w:rsid w:val="00520CA3"/>
    <w:rsid w:val="00547111"/>
    <w:rsid w:val="00592D74"/>
    <w:rsid w:val="005E2C44"/>
    <w:rsid w:val="00621188"/>
    <w:rsid w:val="006257ED"/>
    <w:rsid w:val="00653DE4"/>
    <w:rsid w:val="00665C47"/>
    <w:rsid w:val="00693E20"/>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92328"/>
    <w:rsid w:val="008A45A6"/>
    <w:rsid w:val="008D3CCC"/>
    <w:rsid w:val="008E0CC6"/>
    <w:rsid w:val="008F3789"/>
    <w:rsid w:val="008F686C"/>
    <w:rsid w:val="009148DE"/>
    <w:rsid w:val="00941E30"/>
    <w:rsid w:val="009777D9"/>
    <w:rsid w:val="00991B88"/>
    <w:rsid w:val="009A5753"/>
    <w:rsid w:val="009A579D"/>
    <w:rsid w:val="009E3297"/>
    <w:rsid w:val="009F734F"/>
    <w:rsid w:val="00A246B6"/>
    <w:rsid w:val="00A47E70"/>
    <w:rsid w:val="00A50CF0"/>
    <w:rsid w:val="00A74891"/>
    <w:rsid w:val="00A7671C"/>
    <w:rsid w:val="00AA2CBC"/>
    <w:rsid w:val="00AC5820"/>
    <w:rsid w:val="00AD1CD8"/>
    <w:rsid w:val="00AF08D4"/>
    <w:rsid w:val="00B258BB"/>
    <w:rsid w:val="00B67B97"/>
    <w:rsid w:val="00B968C8"/>
    <w:rsid w:val="00BA3EC5"/>
    <w:rsid w:val="00BA51D9"/>
    <w:rsid w:val="00BB5DFC"/>
    <w:rsid w:val="00BD279D"/>
    <w:rsid w:val="00BD6BB8"/>
    <w:rsid w:val="00C263CC"/>
    <w:rsid w:val="00C66BA2"/>
    <w:rsid w:val="00C870F6"/>
    <w:rsid w:val="00C95985"/>
    <w:rsid w:val="00CC5026"/>
    <w:rsid w:val="00CC68D0"/>
    <w:rsid w:val="00D03F9A"/>
    <w:rsid w:val="00D06D51"/>
    <w:rsid w:val="00D24991"/>
    <w:rsid w:val="00D50255"/>
    <w:rsid w:val="00D66520"/>
    <w:rsid w:val="00D80124"/>
    <w:rsid w:val="00D84AE9"/>
    <w:rsid w:val="00DA0FF6"/>
    <w:rsid w:val="00DC025E"/>
    <w:rsid w:val="00DE34CF"/>
    <w:rsid w:val="00E13F3D"/>
    <w:rsid w:val="00E34898"/>
    <w:rsid w:val="00EB09B7"/>
    <w:rsid w:val="00EE7D7C"/>
    <w:rsid w:val="00F1210E"/>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52CFE"/>
    <w:rPr>
      <w:rFonts w:ascii="Times New Roman" w:hAnsi="Times New Roman"/>
      <w:lang w:val="en-GB" w:eastAsia="en-US"/>
    </w:rPr>
  </w:style>
  <w:style w:type="character" w:customStyle="1" w:styleId="B1Char">
    <w:name w:val="B1 Char"/>
    <w:link w:val="B1"/>
    <w:qFormat/>
    <w:locked/>
    <w:rsid w:val="00052CFE"/>
    <w:rPr>
      <w:rFonts w:ascii="Times New Roman" w:hAnsi="Times New Roman"/>
      <w:lang w:val="en-GB" w:eastAsia="en-US"/>
    </w:rPr>
  </w:style>
  <w:style w:type="character" w:customStyle="1" w:styleId="B2Char">
    <w:name w:val="B2 Char"/>
    <w:link w:val="B2"/>
    <w:qFormat/>
    <w:rsid w:val="00052CFE"/>
    <w:rPr>
      <w:rFonts w:ascii="Times New Roman" w:hAnsi="Times New Roman"/>
      <w:lang w:val="en-GB" w:eastAsia="en-US"/>
    </w:rPr>
  </w:style>
  <w:style w:type="character" w:customStyle="1" w:styleId="B3Car">
    <w:name w:val="B3 Car"/>
    <w:link w:val="B3"/>
    <w:rsid w:val="00052C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C7DE-86B8-403B-858D-0754C2274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9001</Words>
  <Characters>51308</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15</cp:revision>
  <cp:lastPrinted>1900-01-01T00:00:00Z</cp:lastPrinted>
  <dcterms:created xsi:type="dcterms:W3CDTF">2023-01-09T13:03:00Z</dcterms:created>
  <dcterms:modified xsi:type="dcterms:W3CDTF">2023-04-10T08:41:00Z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